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DA1" w:rsidRDefault="00833DA1" w:rsidP="00833DA1">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2133C0" w:rsidRPr="002133C0">
        <w:rPr>
          <w:b/>
          <w:i/>
          <w:noProof/>
          <w:sz w:val="28"/>
        </w:rPr>
        <w:t>R2-2506362</w:t>
      </w:r>
      <w:bookmarkStart w:id="0" w:name="_GoBack"/>
      <w:bookmarkEnd w:id="0"/>
    </w:p>
    <w:p w:rsidR="00833DA1" w:rsidRDefault="00833DA1" w:rsidP="00833DA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DA1" w:rsidTr="00DC020C">
        <w:tc>
          <w:tcPr>
            <w:tcW w:w="9641" w:type="dxa"/>
            <w:gridSpan w:val="9"/>
            <w:tcBorders>
              <w:top w:val="single" w:sz="4" w:space="0" w:color="auto"/>
              <w:left w:val="single" w:sz="4" w:space="0" w:color="auto"/>
              <w:right w:val="single" w:sz="4" w:space="0" w:color="auto"/>
            </w:tcBorders>
          </w:tcPr>
          <w:p w:rsidR="00833DA1" w:rsidRDefault="00833DA1" w:rsidP="00DC020C">
            <w:pPr>
              <w:pStyle w:val="CRCoverPage"/>
              <w:spacing w:after="0"/>
              <w:jc w:val="right"/>
              <w:rPr>
                <w:i/>
                <w:noProof/>
              </w:rPr>
            </w:pPr>
            <w:r>
              <w:rPr>
                <w:i/>
                <w:noProof/>
                <w:sz w:val="14"/>
              </w:rPr>
              <w:t>CR-Form-v12.3</w:t>
            </w: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jc w:val="center"/>
              <w:rPr>
                <w:noProof/>
              </w:rPr>
            </w:pPr>
            <w:r>
              <w:rPr>
                <w:b/>
                <w:noProof/>
                <w:sz w:val="32"/>
              </w:rPr>
              <w:t>CHANGE REQUEST</w:t>
            </w: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rPr>
                <w:noProof/>
                <w:sz w:val="8"/>
                <w:szCs w:val="8"/>
              </w:rPr>
            </w:pPr>
          </w:p>
        </w:tc>
      </w:tr>
      <w:tr w:rsidR="00833DA1" w:rsidTr="00DC020C">
        <w:tc>
          <w:tcPr>
            <w:tcW w:w="142" w:type="dxa"/>
            <w:tcBorders>
              <w:left w:val="single" w:sz="4" w:space="0" w:color="auto"/>
            </w:tcBorders>
          </w:tcPr>
          <w:p w:rsidR="00833DA1" w:rsidRDefault="00833DA1" w:rsidP="00DC020C">
            <w:pPr>
              <w:pStyle w:val="CRCoverPage"/>
              <w:spacing w:after="0"/>
              <w:jc w:val="right"/>
              <w:rPr>
                <w:noProof/>
              </w:rPr>
            </w:pPr>
          </w:p>
        </w:tc>
        <w:tc>
          <w:tcPr>
            <w:tcW w:w="1559" w:type="dxa"/>
            <w:shd w:val="pct30" w:color="FFFF00" w:fill="auto"/>
          </w:tcPr>
          <w:p w:rsidR="00833DA1" w:rsidRPr="00410371" w:rsidRDefault="00833DA1" w:rsidP="001D04E4">
            <w:pPr>
              <w:pStyle w:val="CRCoverPage"/>
              <w:spacing w:after="0"/>
              <w:ind w:right="281"/>
              <w:jc w:val="right"/>
              <w:rPr>
                <w:b/>
                <w:noProof/>
                <w:sz w:val="28"/>
              </w:rPr>
            </w:pPr>
            <w:r w:rsidRPr="00036CA2">
              <w:rPr>
                <w:b/>
                <w:noProof/>
                <w:sz w:val="28"/>
              </w:rPr>
              <w:t>3</w:t>
            </w:r>
            <w:r>
              <w:rPr>
                <w:b/>
                <w:noProof/>
                <w:sz w:val="28"/>
              </w:rPr>
              <w:t>8</w:t>
            </w:r>
            <w:r w:rsidRPr="00036CA2">
              <w:rPr>
                <w:b/>
                <w:noProof/>
                <w:sz w:val="28"/>
              </w:rPr>
              <w:t>.3</w:t>
            </w:r>
            <w:r w:rsidR="001D04E4">
              <w:rPr>
                <w:b/>
                <w:noProof/>
                <w:sz w:val="28"/>
              </w:rPr>
              <w:t>06</w:t>
            </w:r>
          </w:p>
        </w:tc>
        <w:tc>
          <w:tcPr>
            <w:tcW w:w="709" w:type="dxa"/>
          </w:tcPr>
          <w:p w:rsidR="00833DA1" w:rsidRDefault="00833DA1" w:rsidP="00DC020C">
            <w:pPr>
              <w:pStyle w:val="CRCoverPage"/>
              <w:spacing w:after="0"/>
              <w:jc w:val="center"/>
              <w:rPr>
                <w:noProof/>
              </w:rPr>
            </w:pPr>
            <w:r>
              <w:rPr>
                <w:b/>
                <w:noProof/>
                <w:sz w:val="28"/>
              </w:rPr>
              <w:t>CR</w:t>
            </w:r>
          </w:p>
        </w:tc>
        <w:tc>
          <w:tcPr>
            <w:tcW w:w="1276" w:type="dxa"/>
            <w:shd w:val="pct30" w:color="FFFF00" w:fill="auto"/>
          </w:tcPr>
          <w:p w:rsidR="00833DA1" w:rsidRPr="00410371" w:rsidRDefault="002133C0" w:rsidP="00DC020C">
            <w:pPr>
              <w:pStyle w:val="CRCoverPage"/>
              <w:spacing w:after="0"/>
              <w:jc w:val="center"/>
              <w:rPr>
                <w:noProof/>
              </w:rPr>
            </w:pPr>
            <w:r w:rsidRPr="002133C0">
              <w:rPr>
                <w:b/>
                <w:sz w:val="28"/>
                <w:lang w:eastAsia="zh-CN"/>
              </w:rPr>
              <w:t>1345</w:t>
            </w:r>
          </w:p>
        </w:tc>
        <w:tc>
          <w:tcPr>
            <w:tcW w:w="709" w:type="dxa"/>
          </w:tcPr>
          <w:p w:rsidR="00833DA1" w:rsidRDefault="00833DA1"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833DA1" w:rsidRPr="00410371" w:rsidRDefault="00ED63CA" w:rsidP="00DC020C">
            <w:pPr>
              <w:pStyle w:val="CRCoverPage"/>
              <w:spacing w:after="0"/>
              <w:jc w:val="center"/>
              <w:rPr>
                <w:b/>
                <w:noProof/>
              </w:rPr>
            </w:pPr>
            <w:r>
              <w:rPr>
                <w:b/>
                <w:sz w:val="28"/>
                <w:lang w:eastAsia="zh-CN"/>
              </w:rPr>
              <w:t>-</w:t>
            </w:r>
          </w:p>
        </w:tc>
        <w:tc>
          <w:tcPr>
            <w:tcW w:w="2410" w:type="dxa"/>
          </w:tcPr>
          <w:p w:rsidR="00833DA1" w:rsidRDefault="00833DA1"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33DA1" w:rsidRPr="00410371" w:rsidRDefault="002A22DB" w:rsidP="00B61145">
            <w:pPr>
              <w:pStyle w:val="CRCoverPage"/>
              <w:spacing w:after="0"/>
              <w:jc w:val="center"/>
              <w:rPr>
                <w:noProof/>
                <w:sz w:val="28"/>
              </w:rPr>
            </w:pPr>
            <w:r>
              <w:rPr>
                <w:b/>
                <w:sz w:val="28"/>
              </w:rPr>
              <w:t>1</w:t>
            </w:r>
            <w:r w:rsidR="00ED63CA">
              <w:rPr>
                <w:b/>
                <w:sz w:val="28"/>
              </w:rPr>
              <w:t>8</w:t>
            </w:r>
            <w:r w:rsidR="00833DA1" w:rsidRPr="00990DE1">
              <w:rPr>
                <w:b/>
                <w:sz w:val="28"/>
              </w:rPr>
              <w:t>.</w:t>
            </w:r>
            <w:r w:rsidR="00B61145">
              <w:rPr>
                <w:b/>
                <w:sz w:val="28"/>
              </w:rPr>
              <w:t>6</w:t>
            </w:r>
            <w:r w:rsidR="00833DA1" w:rsidRPr="00990DE1">
              <w:rPr>
                <w:b/>
                <w:sz w:val="28"/>
              </w:rPr>
              <w:t>.0</w:t>
            </w:r>
          </w:p>
        </w:tc>
        <w:tc>
          <w:tcPr>
            <w:tcW w:w="143" w:type="dxa"/>
            <w:tcBorders>
              <w:right w:val="single" w:sz="4" w:space="0" w:color="auto"/>
            </w:tcBorders>
          </w:tcPr>
          <w:p w:rsidR="00833DA1" w:rsidRDefault="00833DA1" w:rsidP="00DC020C">
            <w:pPr>
              <w:pStyle w:val="CRCoverPage"/>
              <w:spacing w:after="0"/>
              <w:rPr>
                <w:noProof/>
              </w:rPr>
            </w:pP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rPr>
                <w:noProof/>
              </w:rPr>
            </w:pPr>
          </w:p>
        </w:tc>
      </w:tr>
      <w:tr w:rsidR="00833DA1" w:rsidTr="00DC020C">
        <w:tc>
          <w:tcPr>
            <w:tcW w:w="9641" w:type="dxa"/>
            <w:gridSpan w:val="9"/>
            <w:tcBorders>
              <w:top w:val="single" w:sz="4" w:space="0" w:color="auto"/>
            </w:tcBorders>
          </w:tcPr>
          <w:p w:rsidR="00833DA1" w:rsidRPr="00F25D98" w:rsidRDefault="00833DA1" w:rsidP="00DC020C">
            <w:pPr>
              <w:pStyle w:val="CRCoverPage"/>
              <w:spacing w:after="0"/>
              <w:jc w:val="center"/>
              <w:rPr>
                <w:rFonts w:cs="Arial"/>
                <w:i/>
                <w:noProof/>
              </w:rPr>
            </w:pPr>
            <w:r w:rsidRPr="00F25D98">
              <w:rPr>
                <w:rFonts w:cs="Arial"/>
                <w:i/>
                <w:noProof/>
              </w:rPr>
              <w:t xml:space="preserve">For </w:t>
            </w:r>
            <w:hyperlink r:id="rId9"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i/>
                  <w:noProof/>
                </w:rPr>
                <w:t>http://www.3gpp.org/Change-Requests</w:t>
              </w:r>
            </w:hyperlink>
            <w:r w:rsidRPr="00F25D98">
              <w:rPr>
                <w:rFonts w:cs="Arial"/>
                <w:i/>
                <w:noProof/>
              </w:rPr>
              <w:t>.</w:t>
            </w:r>
          </w:p>
        </w:tc>
      </w:tr>
      <w:tr w:rsidR="00833DA1" w:rsidTr="00DC020C">
        <w:tc>
          <w:tcPr>
            <w:tcW w:w="9641" w:type="dxa"/>
            <w:gridSpan w:val="9"/>
          </w:tcPr>
          <w:p w:rsidR="00833DA1" w:rsidRDefault="00833DA1" w:rsidP="00DC020C">
            <w:pPr>
              <w:pStyle w:val="CRCoverPage"/>
              <w:spacing w:after="0"/>
              <w:rPr>
                <w:noProof/>
                <w:sz w:val="8"/>
                <w:szCs w:val="8"/>
              </w:rPr>
            </w:pPr>
          </w:p>
        </w:tc>
      </w:tr>
    </w:tbl>
    <w:p w:rsidR="00833DA1" w:rsidRDefault="00833DA1" w:rsidP="00833D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DA1" w:rsidTr="00DC020C">
        <w:tc>
          <w:tcPr>
            <w:tcW w:w="2835" w:type="dxa"/>
          </w:tcPr>
          <w:p w:rsidR="00833DA1" w:rsidRDefault="00833DA1" w:rsidP="00DC020C">
            <w:pPr>
              <w:pStyle w:val="CRCoverPage"/>
              <w:tabs>
                <w:tab w:val="right" w:pos="2751"/>
              </w:tabs>
              <w:spacing w:after="0"/>
              <w:rPr>
                <w:b/>
                <w:i/>
                <w:noProof/>
              </w:rPr>
            </w:pPr>
            <w:r>
              <w:rPr>
                <w:b/>
                <w:i/>
                <w:noProof/>
              </w:rPr>
              <w:t>Proposed change affects:</w:t>
            </w:r>
          </w:p>
        </w:tc>
        <w:tc>
          <w:tcPr>
            <w:tcW w:w="1418" w:type="dxa"/>
          </w:tcPr>
          <w:p w:rsidR="00833DA1" w:rsidRDefault="00833DA1"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3DA1" w:rsidRDefault="00833DA1" w:rsidP="00DC020C">
            <w:pPr>
              <w:pStyle w:val="CRCoverPage"/>
              <w:spacing w:after="0"/>
              <w:jc w:val="center"/>
              <w:rPr>
                <w:b/>
                <w:caps/>
                <w:noProof/>
              </w:rPr>
            </w:pPr>
          </w:p>
        </w:tc>
        <w:tc>
          <w:tcPr>
            <w:tcW w:w="709" w:type="dxa"/>
            <w:tcBorders>
              <w:left w:val="single" w:sz="4" w:space="0" w:color="auto"/>
            </w:tcBorders>
          </w:tcPr>
          <w:p w:rsidR="00833DA1" w:rsidRDefault="00833DA1"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3DA1" w:rsidRDefault="00833DA1" w:rsidP="00DC020C">
            <w:pPr>
              <w:pStyle w:val="CRCoverPage"/>
              <w:spacing w:after="0"/>
              <w:jc w:val="center"/>
              <w:rPr>
                <w:b/>
                <w:caps/>
                <w:noProof/>
              </w:rPr>
            </w:pPr>
            <w:r w:rsidRPr="00990DE1">
              <w:rPr>
                <w:b/>
                <w:caps/>
                <w:lang w:eastAsia="zh-CN"/>
              </w:rPr>
              <w:t>X</w:t>
            </w:r>
          </w:p>
        </w:tc>
        <w:tc>
          <w:tcPr>
            <w:tcW w:w="2126" w:type="dxa"/>
          </w:tcPr>
          <w:p w:rsidR="00833DA1" w:rsidRDefault="00833DA1"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3DA1" w:rsidRDefault="00833DA1" w:rsidP="00DC020C">
            <w:pPr>
              <w:pStyle w:val="CRCoverPage"/>
              <w:spacing w:after="0"/>
              <w:jc w:val="center"/>
              <w:rPr>
                <w:b/>
                <w:caps/>
                <w:noProof/>
              </w:rPr>
            </w:pPr>
            <w:r w:rsidRPr="00990DE1">
              <w:rPr>
                <w:b/>
                <w:caps/>
                <w:lang w:eastAsia="zh-CN"/>
              </w:rPr>
              <w:t>X</w:t>
            </w:r>
          </w:p>
        </w:tc>
        <w:tc>
          <w:tcPr>
            <w:tcW w:w="1418" w:type="dxa"/>
            <w:tcBorders>
              <w:left w:val="nil"/>
            </w:tcBorders>
          </w:tcPr>
          <w:p w:rsidR="00833DA1" w:rsidRDefault="00833DA1"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3DA1" w:rsidRDefault="00833DA1" w:rsidP="00DC020C">
            <w:pPr>
              <w:pStyle w:val="CRCoverPage"/>
              <w:spacing w:after="0"/>
              <w:jc w:val="center"/>
              <w:rPr>
                <w:b/>
                <w:bCs/>
                <w:caps/>
                <w:noProof/>
              </w:rPr>
            </w:pPr>
          </w:p>
        </w:tc>
      </w:tr>
    </w:tbl>
    <w:p w:rsidR="00833DA1" w:rsidRDefault="00833DA1" w:rsidP="00833D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DA1" w:rsidTr="00DC020C">
        <w:tc>
          <w:tcPr>
            <w:tcW w:w="9640" w:type="dxa"/>
            <w:gridSpan w:val="11"/>
          </w:tcPr>
          <w:p w:rsidR="00833DA1" w:rsidRDefault="00833DA1" w:rsidP="00DC020C">
            <w:pPr>
              <w:pStyle w:val="CRCoverPage"/>
              <w:spacing w:after="0"/>
              <w:rPr>
                <w:noProof/>
                <w:sz w:val="8"/>
                <w:szCs w:val="8"/>
              </w:rPr>
            </w:pPr>
          </w:p>
        </w:tc>
      </w:tr>
      <w:tr w:rsidR="00833DA1" w:rsidTr="00DC020C">
        <w:tc>
          <w:tcPr>
            <w:tcW w:w="1843" w:type="dxa"/>
            <w:tcBorders>
              <w:top w:val="single" w:sz="4" w:space="0" w:color="auto"/>
              <w:left w:val="single" w:sz="4" w:space="0" w:color="auto"/>
            </w:tcBorders>
          </w:tcPr>
          <w:p w:rsidR="00833DA1" w:rsidRDefault="00833DA1"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33DA1" w:rsidRPr="00485B3F" w:rsidRDefault="00485B3F" w:rsidP="00485B3F">
            <w:pPr>
              <w:pStyle w:val="CRCoverPage"/>
              <w:spacing w:after="0"/>
              <w:rPr>
                <w:rFonts w:eastAsiaTheme="minorEastAsia"/>
                <w:noProof/>
                <w:lang w:eastAsia="zh-CN"/>
              </w:rPr>
            </w:pPr>
            <w:r>
              <w:rPr>
                <w:rFonts w:eastAsiaTheme="minorEastAsia" w:hint="eastAsia"/>
                <w:noProof/>
                <w:lang w:eastAsia="zh-CN"/>
              </w:rPr>
              <w:t xml:space="preserve"> </w:t>
            </w:r>
            <w:r>
              <w:rPr>
                <w:rFonts w:eastAsiaTheme="minorEastAsia"/>
                <w:noProof/>
                <w:lang w:eastAsia="zh-CN"/>
              </w:rPr>
              <w:t xml:space="preserve">Correction </w:t>
            </w:r>
            <w:r w:rsidR="005C4B98">
              <w:rPr>
                <w:rFonts w:eastAsiaTheme="minorEastAsia"/>
                <w:noProof/>
                <w:lang w:eastAsia="zh-CN"/>
              </w:rPr>
              <w:t xml:space="preserve">on </w:t>
            </w:r>
            <w:bookmarkStart w:id="1" w:name="OLE_LINK7"/>
            <w:bookmarkStart w:id="2" w:name="OLE_LINK8"/>
            <w:r w:rsidR="005C4B98" w:rsidRPr="005C4B98">
              <w:rPr>
                <w:rFonts w:eastAsiaTheme="minorEastAsia"/>
                <w:noProof/>
                <w:lang w:eastAsia="zh-CN"/>
              </w:rPr>
              <w:t>intraF-NeighMeasForSCellWithoutSSB</w:t>
            </w:r>
            <w:r w:rsidR="005C4B98">
              <w:rPr>
                <w:rFonts w:eastAsiaTheme="minorEastAsia"/>
                <w:noProof/>
                <w:lang w:eastAsia="zh-CN"/>
              </w:rPr>
              <w:t xml:space="preserve"> </w:t>
            </w:r>
            <w:bookmarkEnd w:id="1"/>
            <w:bookmarkEnd w:id="2"/>
            <w:r w:rsidR="005C4B98">
              <w:rPr>
                <w:rFonts w:eastAsiaTheme="minorEastAsia" w:hint="eastAsia"/>
                <w:noProof/>
                <w:lang w:eastAsia="zh-CN"/>
              </w:rPr>
              <w:t>capability</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33DA1" w:rsidRDefault="00076D39" w:rsidP="00485B3F">
            <w:pPr>
              <w:pStyle w:val="CRCoverPage"/>
              <w:spacing w:after="0"/>
              <w:ind w:left="100"/>
              <w:rPr>
                <w:noProof/>
              </w:rPr>
            </w:pPr>
            <w:r>
              <w:rPr>
                <w:noProof/>
              </w:rPr>
              <w:t xml:space="preserve">ZTE Corporation, </w:t>
            </w:r>
            <w:r w:rsidRPr="00E510C4">
              <w:rPr>
                <w:noProof/>
              </w:rPr>
              <w:t>Sanechips</w:t>
            </w:r>
            <w:r w:rsidR="005453C1">
              <w:rPr>
                <w:noProof/>
              </w:rPr>
              <w:t>, Nokia, Huawei</w:t>
            </w:r>
            <w:r w:rsidR="0007025A">
              <w:rPr>
                <w:noProof/>
              </w:rPr>
              <w:t>, HiSilicon</w:t>
            </w: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33DA1" w:rsidRDefault="00833DA1" w:rsidP="00DC020C">
            <w:pPr>
              <w:pStyle w:val="CRCoverPage"/>
              <w:spacing w:after="0"/>
              <w:ind w:left="100"/>
              <w:rPr>
                <w:noProof/>
              </w:rPr>
            </w:pPr>
            <w:r w:rsidRPr="00036CA2">
              <w:rPr>
                <w:noProof/>
              </w:rPr>
              <w:t>R2</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833DA1" w:rsidRDefault="00833DA1" w:rsidP="00DC020C">
            <w:pPr>
              <w:pStyle w:val="CRCoverPage"/>
              <w:spacing w:after="0"/>
              <w:ind w:left="100"/>
              <w:rPr>
                <w:noProof/>
              </w:rPr>
            </w:pPr>
            <w:r w:rsidRPr="009C1712">
              <w:rPr>
                <w:noProof/>
              </w:rPr>
              <w:t>NR_newRAT-Core</w:t>
            </w:r>
            <w:r w:rsidR="00EF1B54">
              <w:rPr>
                <w:noProof/>
              </w:rPr>
              <w:t xml:space="preserve">, </w:t>
            </w:r>
            <w:r w:rsidR="00EF1B54" w:rsidRPr="00EF1B54">
              <w:rPr>
                <w:noProof/>
              </w:rPr>
              <w:t>Netw_Energy_NR-Core</w:t>
            </w:r>
          </w:p>
        </w:tc>
        <w:tc>
          <w:tcPr>
            <w:tcW w:w="567" w:type="dxa"/>
            <w:tcBorders>
              <w:left w:val="nil"/>
            </w:tcBorders>
          </w:tcPr>
          <w:p w:rsidR="00833DA1" w:rsidRDefault="00833DA1" w:rsidP="00DC020C">
            <w:pPr>
              <w:pStyle w:val="CRCoverPage"/>
              <w:spacing w:after="0"/>
              <w:ind w:right="100"/>
              <w:rPr>
                <w:noProof/>
              </w:rPr>
            </w:pPr>
          </w:p>
        </w:tc>
        <w:tc>
          <w:tcPr>
            <w:tcW w:w="1417" w:type="dxa"/>
            <w:gridSpan w:val="3"/>
            <w:tcBorders>
              <w:left w:val="nil"/>
            </w:tcBorders>
          </w:tcPr>
          <w:p w:rsidR="00833DA1" w:rsidRDefault="00833DA1"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3DA1" w:rsidRDefault="00833DA1" w:rsidP="00B6798B">
            <w:pPr>
              <w:pStyle w:val="CRCoverPage"/>
              <w:spacing w:after="0"/>
              <w:ind w:left="100"/>
              <w:rPr>
                <w:noProof/>
              </w:rPr>
            </w:pPr>
            <w:r w:rsidRPr="00036CA2">
              <w:rPr>
                <w:noProof/>
              </w:rPr>
              <w:t>202</w:t>
            </w:r>
            <w:r>
              <w:rPr>
                <w:noProof/>
              </w:rPr>
              <w:t>5</w:t>
            </w:r>
            <w:r w:rsidRPr="00036CA2">
              <w:rPr>
                <w:noProof/>
              </w:rPr>
              <w:t>-</w:t>
            </w:r>
            <w:r w:rsidR="002313EB">
              <w:rPr>
                <w:noProof/>
              </w:rPr>
              <w:t>08</w:t>
            </w:r>
            <w:r w:rsidRPr="00036CA2">
              <w:rPr>
                <w:noProof/>
              </w:rPr>
              <w:t>-</w:t>
            </w:r>
            <w:r w:rsidR="00B6798B">
              <w:rPr>
                <w:noProof/>
              </w:rPr>
              <w:t>26</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1986" w:type="dxa"/>
            <w:gridSpan w:val="4"/>
          </w:tcPr>
          <w:p w:rsidR="00833DA1" w:rsidRDefault="00833DA1" w:rsidP="00DC020C">
            <w:pPr>
              <w:pStyle w:val="CRCoverPage"/>
              <w:spacing w:after="0"/>
              <w:rPr>
                <w:noProof/>
                <w:sz w:val="8"/>
                <w:szCs w:val="8"/>
              </w:rPr>
            </w:pPr>
          </w:p>
        </w:tc>
        <w:tc>
          <w:tcPr>
            <w:tcW w:w="2267" w:type="dxa"/>
            <w:gridSpan w:val="2"/>
          </w:tcPr>
          <w:p w:rsidR="00833DA1" w:rsidRDefault="00833DA1" w:rsidP="00DC020C">
            <w:pPr>
              <w:pStyle w:val="CRCoverPage"/>
              <w:spacing w:after="0"/>
              <w:rPr>
                <w:noProof/>
                <w:sz w:val="8"/>
                <w:szCs w:val="8"/>
              </w:rPr>
            </w:pPr>
          </w:p>
        </w:tc>
        <w:tc>
          <w:tcPr>
            <w:tcW w:w="1417" w:type="dxa"/>
            <w:gridSpan w:val="3"/>
          </w:tcPr>
          <w:p w:rsidR="00833DA1" w:rsidRDefault="00833DA1" w:rsidP="00DC020C">
            <w:pPr>
              <w:pStyle w:val="CRCoverPage"/>
              <w:spacing w:after="0"/>
              <w:rPr>
                <w:noProof/>
                <w:sz w:val="8"/>
                <w:szCs w:val="8"/>
              </w:rPr>
            </w:pPr>
          </w:p>
        </w:tc>
        <w:tc>
          <w:tcPr>
            <w:tcW w:w="2127" w:type="dxa"/>
            <w:tcBorders>
              <w:right w:val="single" w:sz="4" w:space="0" w:color="auto"/>
            </w:tcBorders>
          </w:tcPr>
          <w:p w:rsidR="00833DA1" w:rsidRDefault="00833DA1" w:rsidP="00DC020C">
            <w:pPr>
              <w:pStyle w:val="CRCoverPage"/>
              <w:spacing w:after="0"/>
              <w:rPr>
                <w:noProof/>
                <w:sz w:val="8"/>
                <w:szCs w:val="8"/>
              </w:rPr>
            </w:pPr>
          </w:p>
        </w:tc>
      </w:tr>
      <w:tr w:rsidR="00833DA1" w:rsidTr="00DC020C">
        <w:trPr>
          <w:cantSplit/>
        </w:trPr>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Category:</w:t>
            </w:r>
          </w:p>
        </w:tc>
        <w:tc>
          <w:tcPr>
            <w:tcW w:w="851" w:type="dxa"/>
            <w:shd w:val="pct30" w:color="FFFF00" w:fill="auto"/>
          </w:tcPr>
          <w:p w:rsidR="00833DA1" w:rsidRDefault="00F323B2" w:rsidP="00DC020C">
            <w:pPr>
              <w:pStyle w:val="CRCoverPage"/>
              <w:spacing w:after="0"/>
              <w:ind w:left="100" w:right="-609"/>
              <w:rPr>
                <w:b/>
                <w:noProof/>
              </w:rPr>
            </w:pPr>
            <w:r>
              <w:rPr>
                <w:b/>
                <w:noProof/>
              </w:rPr>
              <w:t>A</w:t>
            </w:r>
          </w:p>
        </w:tc>
        <w:tc>
          <w:tcPr>
            <w:tcW w:w="3402" w:type="dxa"/>
            <w:gridSpan w:val="5"/>
            <w:tcBorders>
              <w:left w:val="nil"/>
            </w:tcBorders>
          </w:tcPr>
          <w:p w:rsidR="00833DA1" w:rsidRDefault="00833DA1" w:rsidP="00DC020C">
            <w:pPr>
              <w:pStyle w:val="CRCoverPage"/>
              <w:spacing w:after="0"/>
              <w:rPr>
                <w:noProof/>
              </w:rPr>
            </w:pPr>
          </w:p>
        </w:tc>
        <w:tc>
          <w:tcPr>
            <w:tcW w:w="1417" w:type="dxa"/>
            <w:gridSpan w:val="3"/>
            <w:tcBorders>
              <w:left w:val="nil"/>
            </w:tcBorders>
          </w:tcPr>
          <w:p w:rsidR="00833DA1" w:rsidRDefault="00833DA1"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3DA1" w:rsidRDefault="00833DA1" w:rsidP="00B61145">
            <w:pPr>
              <w:pStyle w:val="CRCoverPage"/>
              <w:spacing w:after="0"/>
              <w:ind w:left="100"/>
              <w:rPr>
                <w:noProof/>
              </w:rPr>
            </w:pPr>
            <w:r w:rsidRPr="00036CA2">
              <w:rPr>
                <w:noProof/>
              </w:rPr>
              <w:t>Rel-1</w:t>
            </w:r>
            <w:r w:rsidR="00B61145">
              <w:rPr>
                <w:noProof/>
              </w:rPr>
              <w:t>8</w:t>
            </w:r>
          </w:p>
        </w:tc>
      </w:tr>
      <w:tr w:rsidR="00833DA1" w:rsidTr="00DC020C">
        <w:tc>
          <w:tcPr>
            <w:tcW w:w="1843" w:type="dxa"/>
            <w:tcBorders>
              <w:left w:val="single" w:sz="4" w:space="0" w:color="auto"/>
              <w:bottom w:val="single" w:sz="4" w:space="0" w:color="auto"/>
            </w:tcBorders>
          </w:tcPr>
          <w:p w:rsidR="00833DA1" w:rsidRDefault="00833DA1" w:rsidP="00DC020C">
            <w:pPr>
              <w:pStyle w:val="CRCoverPage"/>
              <w:spacing w:after="0"/>
              <w:rPr>
                <w:b/>
                <w:i/>
                <w:noProof/>
              </w:rPr>
            </w:pPr>
          </w:p>
        </w:tc>
        <w:tc>
          <w:tcPr>
            <w:tcW w:w="4677" w:type="dxa"/>
            <w:gridSpan w:val="8"/>
            <w:tcBorders>
              <w:bottom w:val="single" w:sz="4" w:space="0" w:color="auto"/>
            </w:tcBorders>
          </w:tcPr>
          <w:p w:rsidR="00833DA1" w:rsidRDefault="00833DA1"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3DA1" w:rsidRDefault="00833DA1" w:rsidP="00DC020C">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833DA1" w:rsidRPr="007C2097" w:rsidRDefault="00833DA1"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3DA1" w:rsidTr="00DC020C">
        <w:tc>
          <w:tcPr>
            <w:tcW w:w="1843" w:type="dxa"/>
          </w:tcPr>
          <w:p w:rsidR="00833DA1" w:rsidRDefault="00833DA1" w:rsidP="00DC020C">
            <w:pPr>
              <w:pStyle w:val="CRCoverPage"/>
              <w:spacing w:after="0"/>
              <w:rPr>
                <w:b/>
                <w:i/>
                <w:noProof/>
                <w:sz w:val="8"/>
                <w:szCs w:val="8"/>
              </w:rPr>
            </w:pPr>
          </w:p>
        </w:tc>
        <w:tc>
          <w:tcPr>
            <w:tcW w:w="7797" w:type="dxa"/>
            <w:gridSpan w:val="10"/>
          </w:tcPr>
          <w:p w:rsidR="00833DA1" w:rsidRDefault="00833DA1" w:rsidP="00DC020C">
            <w:pPr>
              <w:pStyle w:val="CRCoverPage"/>
              <w:spacing w:after="0"/>
              <w:rPr>
                <w:noProof/>
                <w:sz w:val="8"/>
                <w:szCs w:val="8"/>
              </w:rPr>
            </w:pPr>
          </w:p>
        </w:tc>
      </w:tr>
      <w:tr w:rsidR="00833DA1" w:rsidTr="00DC020C">
        <w:tc>
          <w:tcPr>
            <w:tcW w:w="2694" w:type="dxa"/>
            <w:gridSpan w:val="2"/>
            <w:tcBorders>
              <w:top w:val="single" w:sz="4" w:space="0" w:color="auto"/>
              <w:left w:val="single" w:sz="4" w:space="0" w:color="auto"/>
            </w:tcBorders>
          </w:tcPr>
          <w:p w:rsidR="00833DA1" w:rsidRDefault="00833DA1"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460D" w:rsidRDefault="008E460D" w:rsidP="00FF2C11">
            <w:pPr>
              <w:pStyle w:val="CRCoverPage"/>
              <w:spacing w:after="0"/>
              <w:rPr>
                <w:rFonts w:eastAsiaTheme="minorEastAsia"/>
                <w:noProof/>
                <w:lang w:eastAsia="zh-CN"/>
              </w:rPr>
            </w:pPr>
          </w:p>
          <w:tbl>
            <w:tblPr>
              <w:tblW w:w="65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1"/>
              <w:gridCol w:w="567"/>
              <w:gridCol w:w="567"/>
              <w:gridCol w:w="709"/>
              <w:gridCol w:w="725"/>
            </w:tblGrid>
            <w:tr w:rsidR="008E460D" w:rsidRPr="00D1675B" w:rsidTr="00767734">
              <w:trPr>
                <w:cantSplit/>
                <w:trHeight w:val="1475"/>
                <w:tblHeader/>
              </w:trPr>
              <w:tc>
                <w:tcPr>
                  <w:tcW w:w="4021" w:type="dxa"/>
                </w:tcPr>
                <w:p w:rsidR="008E460D" w:rsidRPr="008E460D" w:rsidRDefault="008E460D" w:rsidP="008E460D">
                  <w:pPr>
                    <w:pStyle w:val="TAL"/>
                    <w:rPr>
                      <w:b/>
                      <w:bCs/>
                      <w:iCs/>
                    </w:rPr>
                  </w:pPr>
                  <w:r w:rsidRPr="008E460D">
                    <w:rPr>
                      <w:rFonts w:eastAsiaTheme="minorEastAsia"/>
                      <w:b/>
                      <w:bCs/>
                      <w:iCs/>
                    </w:rPr>
                    <w:lastRenderedPageBreak/>
                    <w:t>Definitions of parameters</w:t>
                  </w:r>
                </w:p>
              </w:tc>
              <w:tc>
                <w:tcPr>
                  <w:tcW w:w="567" w:type="dxa"/>
                </w:tcPr>
                <w:p w:rsidR="008E460D" w:rsidRPr="008E460D" w:rsidRDefault="008E460D" w:rsidP="008E460D">
                  <w:pPr>
                    <w:pStyle w:val="TAL"/>
                    <w:jc w:val="center"/>
                    <w:rPr>
                      <w:rFonts w:eastAsiaTheme="minorEastAsia"/>
                      <w:b/>
                    </w:rPr>
                  </w:pPr>
                  <w:r w:rsidRPr="008E460D">
                    <w:rPr>
                      <w:rFonts w:eastAsiaTheme="minorEastAsia" w:hint="eastAsia"/>
                      <w:b/>
                    </w:rPr>
                    <w:t>P</w:t>
                  </w:r>
                  <w:r w:rsidRPr="008E460D">
                    <w:rPr>
                      <w:rFonts w:eastAsiaTheme="minorEastAsia"/>
                      <w:b/>
                    </w:rPr>
                    <w:t>er</w:t>
                  </w:r>
                </w:p>
              </w:tc>
              <w:tc>
                <w:tcPr>
                  <w:tcW w:w="567" w:type="dxa"/>
                </w:tcPr>
                <w:p w:rsidR="008E460D" w:rsidRPr="008E460D" w:rsidRDefault="008E460D" w:rsidP="008E460D">
                  <w:pPr>
                    <w:pStyle w:val="TAL"/>
                    <w:jc w:val="center"/>
                    <w:rPr>
                      <w:rFonts w:eastAsiaTheme="minorEastAsia"/>
                      <w:b/>
                    </w:rPr>
                  </w:pPr>
                  <w:r w:rsidRPr="008E460D">
                    <w:rPr>
                      <w:rFonts w:eastAsiaTheme="minorEastAsia" w:hint="eastAsia"/>
                      <w:b/>
                    </w:rPr>
                    <w:t>M</w:t>
                  </w:r>
                </w:p>
              </w:tc>
              <w:tc>
                <w:tcPr>
                  <w:tcW w:w="709" w:type="dxa"/>
                </w:tcPr>
                <w:p w:rsidR="008E460D" w:rsidRPr="008E460D" w:rsidRDefault="008E460D" w:rsidP="008E460D">
                  <w:pPr>
                    <w:pStyle w:val="TAL"/>
                    <w:jc w:val="center"/>
                    <w:rPr>
                      <w:rFonts w:eastAsiaTheme="minorEastAsia"/>
                      <w:b/>
                    </w:rPr>
                  </w:pPr>
                  <w:r w:rsidRPr="008E460D">
                    <w:rPr>
                      <w:rFonts w:eastAsiaTheme="minorEastAsia"/>
                      <w:b/>
                      <w:bCs/>
                      <w:iCs/>
                    </w:rPr>
                    <w:t>FDD-TDD DIFF</w:t>
                  </w:r>
                </w:p>
              </w:tc>
              <w:tc>
                <w:tcPr>
                  <w:tcW w:w="725" w:type="dxa"/>
                </w:tcPr>
                <w:p w:rsidR="008E460D" w:rsidRPr="008E460D" w:rsidRDefault="008E460D" w:rsidP="008E460D">
                  <w:pPr>
                    <w:pStyle w:val="TAL"/>
                    <w:jc w:val="center"/>
                    <w:rPr>
                      <w:rFonts w:eastAsiaTheme="minorEastAsia"/>
                      <w:b/>
                    </w:rPr>
                  </w:pPr>
                  <w:r w:rsidRPr="008E460D">
                    <w:rPr>
                      <w:rFonts w:eastAsiaTheme="minorEastAsia"/>
                      <w:b/>
                      <w:bCs/>
                      <w:iCs/>
                    </w:rPr>
                    <w:t>FR1-FR2 DIFF</w:t>
                  </w:r>
                </w:p>
              </w:tc>
            </w:tr>
            <w:tr w:rsidR="008E460D" w:rsidRPr="00D1675B" w:rsidTr="00767734">
              <w:trPr>
                <w:cantSplit/>
                <w:trHeight w:val="1475"/>
                <w:tblHeader/>
              </w:trPr>
              <w:tc>
                <w:tcPr>
                  <w:tcW w:w="4021" w:type="dxa"/>
                </w:tcPr>
                <w:p w:rsidR="00560289" w:rsidRPr="00F41748" w:rsidRDefault="00560289" w:rsidP="00560289">
                  <w:pPr>
                    <w:pStyle w:val="TAL"/>
                    <w:rPr>
                      <w:b/>
                      <w:bCs/>
                      <w:i/>
                      <w:iCs/>
                    </w:rPr>
                  </w:pPr>
                  <w:r w:rsidRPr="00F41748">
                    <w:rPr>
                      <w:b/>
                      <w:bCs/>
                      <w:i/>
                      <w:iCs/>
                    </w:rPr>
                    <w:t>intraF-NeighMeasForSCellWithoutSSB</w:t>
                  </w:r>
                </w:p>
                <w:p w:rsidR="00787081" w:rsidRPr="00BC409C" w:rsidRDefault="00787081" w:rsidP="00787081">
                  <w:pPr>
                    <w:pStyle w:val="TAL"/>
                  </w:pPr>
                  <w:r w:rsidRPr="00BC409C">
                    <w:t xml:space="preserve">Indicates whether the UE supports the configuration of </w:t>
                  </w:r>
                  <w:r w:rsidRPr="00BC409C">
                    <w:rPr>
                      <w:i/>
                      <w:iCs/>
                    </w:rPr>
                    <w:t>servingCellMO</w:t>
                  </w:r>
                  <w:r w:rsidRPr="00BC409C">
                    <w:t xml:space="preserve"> for SCell that does not transmit SS/PBCH block. A UE supporting this feature shall also support NR intra-frequency measurements on neighbour cells based on </w:t>
                  </w:r>
                  <w:r w:rsidRPr="00BC409C">
                    <w:rPr>
                      <w:i/>
                      <w:iCs/>
                    </w:rPr>
                    <w:t>servingCellMO</w:t>
                  </w:r>
                  <w:r w:rsidRPr="00BC409C">
                    <w:t xml:space="preserve"> associated with SCell that does not transmit SS/PBCH block.</w:t>
                  </w:r>
                </w:p>
                <w:p w:rsidR="008E460D" w:rsidRPr="00D1675B" w:rsidRDefault="00787081" w:rsidP="00787081">
                  <w:pPr>
                    <w:pStyle w:val="TAL"/>
                    <w:rPr>
                      <w:b/>
                      <w:i/>
                    </w:rPr>
                  </w:pPr>
                  <w:r w:rsidRPr="00BC409C">
                    <w:t xml:space="preserve">A UE supporting this feature shall also indicate support of </w:t>
                  </w:r>
                  <w:r w:rsidRPr="00BC409C">
                    <w:rPr>
                      <w:i/>
                      <w:iCs/>
                    </w:rPr>
                    <w:t>scellWithoutSSB</w:t>
                  </w:r>
                  <w:r w:rsidRPr="00BC409C">
                    <w:t xml:space="preserve"> or </w:t>
                  </w:r>
                  <w:r w:rsidRPr="00BC409C">
                    <w:rPr>
                      <w:i/>
                      <w:iCs/>
                    </w:rPr>
                    <w:t>scellWithoutSSB-InterBandCA-r18</w:t>
                  </w:r>
                  <w:r w:rsidRPr="00BC409C">
                    <w:t xml:space="preserve"> or both.</w:t>
                  </w:r>
                </w:p>
              </w:tc>
              <w:tc>
                <w:tcPr>
                  <w:tcW w:w="567" w:type="dxa"/>
                </w:tcPr>
                <w:p w:rsidR="008E460D" w:rsidRPr="0094493B" w:rsidRDefault="008E460D" w:rsidP="008E460D">
                  <w:pPr>
                    <w:pStyle w:val="TAL"/>
                    <w:jc w:val="center"/>
                    <w:rPr>
                      <w:rFonts w:eastAsiaTheme="minorEastAsia"/>
                    </w:rPr>
                  </w:pPr>
                  <w:r w:rsidRPr="0094493B">
                    <w:rPr>
                      <w:rFonts w:eastAsiaTheme="minorEastAsia"/>
                    </w:rPr>
                    <w:t>UE</w:t>
                  </w:r>
                </w:p>
              </w:tc>
              <w:tc>
                <w:tcPr>
                  <w:tcW w:w="567" w:type="dxa"/>
                </w:tcPr>
                <w:p w:rsidR="008E460D" w:rsidRPr="0094493B" w:rsidRDefault="008E460D" w:rsidP="008E460D">
                  <w:pPr>
                    <w:pStyle w:val="TAL"/>
                    <w:jc w:val="center"/>
                    <w:rPr>
                      <w:rFonts w:eastAsiaTheme="minorEastAsia"/>
                    </w:rPr>
                  </w:pPr>
                  <w:r w:rsidRPr="0094493B">
                    <w:rPr>
                      <w:rFonts w:eastAsiaTheme="minorEastAsia" w:hint="eastAsia"/>
                    </w:rPr>
                    <w:t>N</w:t>
                  </w:r>
                  <w:r w:rsidRPr="0094493B">
                    <w:rPr>
                      <w:rFonts w:eastAsiaTheme="minorEastAsia"/>
                    </w:rPr>
                    <w:t>o</w:t>
                  </w:r>
                </w:p>
              </w:tc>
              <w:tc>
                <w:tcPr>
                  <w:tcW w:w="709" w:type="dxa"/>
                </w:tcPr>
                <w:p w:rsidR="008E460D" w:rsidRPr="0094493B" w:rsidRDefault="008E460D" w:rsidP="008E460D">
                  <w:pPr>
                    <w:pStyle w:val="TAL"/>
                    <w:jc w:val="center"/>
                    <w:rPr>
                      <w:rFonts w:eastAsiaTheme="minorEastAsia"/>
                    </w:rPr>
                  </w:pPr>
                  <w:r w:rsidRPr="0094493B">
                    <w:rPr>
                      <w:rFonts w:eastAsiaTheme="minorEastAsia"/>
                    </w:rPr>
                    <w:t>No</w:t>
                  </w:r>
                </w:p>
              </w:tc>
              <w:tc>
                <w:tcPr>
                  <w:tcW w:w="725" w:type="dxa"/>
                </w:tcPr>
                <w:p w:rsidR="008E460D" w:rsidRPr="000F2540" w:rsidRDefault="008E460D" w:rsidP="008E460D">
                  <w:pPr>
                    <w:pStyle w:val="TAL"/>
                    <w:jc w:val="center"/>
                    <w:rPr>
                      <w:rFonts w:eastAsiaTheme="minorEastAsia"/>
                      <w:highlight w:val="yellow"/>
                    </w:rPr>
                  </w:pPr>
                  <w:r w:rsidRPr="000F2540">
                    <w:rPr>
                      <w:rFonts w:eastAsiaTheme="minorEastAsia"/>
                      <w:highlight w:val="yellow"/>
                    </w:rPr>
                    <w:t>FR1 only</w:t>
                  </w:r>
                </w:p>
              </w:tc>
            </w:tr>
            <w:tr w:rsidR="008E460D" w:rsidRPr="00D1675B" w:rsidTr="00767734">
              <w:trPr>
                <w:cantSplit/>
                <w:trHeight w:val="1475"/>
                <w:tblHeader/>
              </w:trPr>
              <w:tc>
                <w:tcPr>
                  <w:tcW w:w="4021" w:type="dxa"/>
                </w:tcPr>
                <w:p w:rsidR="00560289" w:rsidRPr="00F41748" w:rsidRDefault="00560289" w:rsidP="00560289">
                  <w:pPr>
                    <w:pStyle w:val="TAL"/>
                    <w:rPr>
                      <w:b/>
                      <w:i/>
                    </w:rPr>
                  </w:pPr>
                  <w:r w:rsidRPr="00F41748">
                    <w:rPr>
                      <w:b/>
                      <w:i/>
                    </w:rPr>
                    <w:t>scellWithoutSSB</w:t>
                  </w:r>
                </w:p>
                <w:p w:rsidR="008E460D" w:rsidRPr="00D1675B" w:rsidRDefault="00560289" w:rsidP="00560289">
                  <w:pPr>
                    <w:pStyle w:val="TAL"/>
                  </w:pPr>
                  <w:r w:rsidRPr="00F41748">
                    <w:t>Defines whether the UE supports configuration of SCell that does not transmit SS/PBCH block. This is conditionally mandatory with capability signalling for intra-band CA but not supported for inter-band CA.</w:t>
                  </w:r>
                </w:p>
              </w:tc>
              <w:tc>
                <w:tcPr>
                  <w:tcW w:w="567" w:type="dxa"/>
                </w:tcPr>
                <w:p w:rsidR="008E460D" w:rsidRPr="0094493B" w:rsidRDefault="008E460D" w:rsidP="008E460D">
                  <w:pPr>
                    <w:pStyle w:val="TAL"/>
                    <w:jc w:val="center"/>
                  </w:pPr>
                  <w:r w:rsidRPr="0094493B">
                    <w:t>FS</w:t>
                  </w:r>
                </w:p>
              </w:tc>
              <w:tc>
                <w:tcPr>
                  <w:tcW w:w="567" w:type="dxa"/>
                </w:tcPr>
                <w:p w:rsidR="008E460D" w:rsidRPr="0094493B" w:rsidRDefault="008E460D" w:rsidP="008E460D">
                  <w:pPr>
                    <w:pStyle w:val="TAL"/>
                    <w:jc w:val="center"/>
                  </w:pPr>
                  <w:r w:rsidRPr="0094493B">
                    <w:t>CY</w:t>
                  </w:r>
                </w:p>
              </w:tc>
              <w:tc>
                <w:tcPr>
                  <w:tcW w:w="709" w:type="dxa"/>
                </w:tcPr>
                <w:p w:rsidR="008E460D" w:rsidRPr="0094493B" w:rsidRDefault="008E460D" w:rsidP="008E460D">
                  <w:pPr>
                    <w:pStyle w:val="TAL"/>
                    <w:jc w:val="center"/>
                  </w:pPr>
                  <w:r w:rsidRPr="0094493B">
                    <w:t>N/A</w:t>
                  </w:r>
                </w:p>
              </w:tc>
              <w:tc>
                <w:tcPr>
                  <w:tcW w:w="725" w:type="dxa"/>
                </w:tcPr>
                <w:p w:rsidR="008E460D" w:rsidRPr="000F2540" w:rsidRDefault="008E460D" w:rsidP="008E460D">
                  <w:pPr>
                    <w:pStyle w:val="TAL"/>
                    <w:jc w:val="center"/>
                    <w:rPr>
                      <w:highlight w:val="yellow"/>
                    </w:rPr>
                  </w:pPr>
                  <w:r w:rsidRPr="000F2540">
                    <w:rPr>
                      <w:highlight w:val="yellow"/>
                    </w:rPr>
                    <w:t>N/A</w:t>
                  </w:r>
                </w:p>
              </w:tc>
            </w:tr>
            <w:tr w:rsidR="00787081" w:rsidRPr="00D1675B" w:rsidTr="00767734">
              <w:trPr>
                <w:cantSplit/>
                <w:trHeight w:val="1475"/>
                <w:tblHeader/>
              </w:trPr>
              <w:tc>
                <w:tcPr>
                  <w:tcW w:w="4021" w:type="dxa"/>
                </w:tcPr>
                <w:p w:rsidR="00787081" w:rsidRPr="00BC409C" w:rsidRDefault="00787081" w:rsidP="00787081">
                  <w:pPr>
                    <w:pStyle w:val="TAL"/>
                    <w:rPr>
                      <w:b/>
                      <w:i/>
                    </w:rPr>
                  </w:pPr>
                  <w:r w:rsidRPr="00BC409C">
                    <w:rPr>
                      <w:b/>
                      <w:i/>
                    </w:rPr>
                    <w:t>scellWithoutSSB-InterBandCA-r18</w:t>
                  </w:r>
                </w:p>
                <w:p w:rsidR="00787081" w:rsidRPr="00BC409C" w:rsidRDefault="00787081" w:rsidP="00787081">
                  <w:pPr>
                    <w:pStyle w:val="TAL"/>
                    <w:rPr>
                      <w:rFonts w:eastAsiaTheme="minorEastAsia"/>
                    </w:rPr>
                  </w:pPr>
                  <w:r w:rsidRPr="00BC409C">
                    <w:rPr>
                      <w:bCs/>
                      <w:iCs/>
                    </w:rPr>
                    <w:t xml:space="preserve">Indicates whether the UE supports </w:t>
                  </w:r>
                  <w:r w:rsidRPr="00BC409C">
                    <w:rPr>
                      <w:rFonts w:eastAsiaTheme="minorEastAsia"/>
                    </w:rPr>
                    <w:t>SCell without SS/PBCH block for inter-band CA.</w:t>
                  </w:r>
                </w:p>
                <w:p w:rsidR="00787081" w:rsidRPr="00BC409C" w:rsidRDefault="00787081" w:rsidP="00787081">
                  <w:pPr>
                    <w:pStyle w:val="TAL"/>
                  </w:pPr>
                  <w:r w:rsidRPr="00BC409C">
                    <w:t xml:space="preserve">For each band within the band combination, UE indicates if it supports the inter-band SSB-less SCell operation with </w:t>
                  </w:r>
                  <w:r w:rsidRPr="00BC409C">
                    <w:rPr>
                      <w:i/>
                    </w:rPr>
                    <w:t>supportOfSingleGroup</w:t>
                  </w:r>
                  <w:r w:rsidRPr="00BC409C">
                    <w:t xml:space="preserve"> or </w:t>
                  </w:r>
                  <w:r w:rsidRPr="00BC409C">
                    <w:rPr>
                      <w:i/>
                    </w:rPr>
                    <w:t>supportOfMulti</w:t>
                  </w:r>
                  <w:r w:rsidRPr="00BC409C">
                    <w:rPr>
                      <w:rFonts w:eastAsia="宋体"/>
                      <w:i/>
                    </w:rPr>
                    <w:t>ple</w:t>
                  </w:r>
                  <w:r w:rsidRPr="00BC409C">
                    <w:rPr>
                      <w:i/>
                    </w:rPr>
                    <w:t>Group</w:t>
                  </w:r>
                  <w:r w:rsidRPr="00BC409C">
                    <w:rPr>
                      <w:rFonts w:eastAsia="宋体"/>
                      <w:i/>
                    </w:rPr>
                    <w:t>s</w:t>
                  </w:r>
                  <w:r w:rsidRPr="00BC409C">
                    <w:t>:</w:t>
                  </w:r>
                </w:p>
                <w:p w:rsidR="00787081" w:rsidRPr="00BC409C" w:rsidRDefault="00787081" w:rsidP="00787081">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supportOfSingleGroup</w:t>
                  </w:r>
                  <w:r w:rsidRPr="00BC409C">
                    <w:rPr>
                      <w:rFonts w:ascii="Arial" w:hAnsi="Arial" w:cs="Arial"/>
                      <w:sz w:val="18"/>
                      <w:szCs w:val="18"/>
                    </w:rPr>
                    <w:t>, the band indicated as '</w:t>
                  </w:r>
                  <w:r w:rsidRPr="00BC409C">
                    <w:rPr>
                      <w:rFonts w:ascii="Arial" w:hAnsi="Arial" w:cs="Arial"/>
                      <w:i/>
                      <w:sz w:val="18"/>
                      <w:szCs w:val="18"/>
                    </w:rPr>
                    <w:t>referenceBand</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w:t>
                  </w:r>
                  <w:r w:rsidRPr="00BC409C">
                    <w:rPr>
                      <w:rFonts w:ascii="Arial" w:hAnsi="Arial" w:cs="Arial"/>
                      <w:sz w:val="18"/>
                      <w:szCs w:val="18"/>
                    </w:rPr>
                    <w:t>'. The band indicated as '</w:t>
                  </w:r>
                  <w:r w:rsidRPr="00BC409C">
                    <w:rPr>
                      <w:rFonts w:ascii="Arial" w:hAnsi="Arial" w:cs="Arial"/>
                      <w:i/>
                      <w:sz w:val="18"/>
                      <w:szCs w:val="18"/>
                    </w:rPr>
                    <w:t>both</w:t>
                  </w:r>
                  <w:r w:rsidRPr="00BC409C">
                    <w:rPr>
                      <w:rFonts w:ascii="Arial" w:hAnsi="Arial" w:cs="Arial"/>
                      <w:sz w:val="18"/>
                      <w:szCs w:val="18"/>
                    </w:rPr>
                    <w:t>' can be configured as either a reference band or an SSB-less band. If the UE indicates "both" for any band, the UE shall not indicate '</w:t>
                  </w:r>
                  <w:r w:rsidRPr="00BC409C">
                    <w:rPr>
                      <w:rFonts w:ascii="Arial" w:hAnsi="Arial" w:cs="Arial"/>
                      <w:i/>
                      <w:sz w:val="18"/>
                      <w:szCs w:val="18"/>
                    </w:rPr>
                    <w:t>referenceBand</w:t>
                  </w:r>
                  <w:r w:rsidRPr="00BC409C">
                    <w:rPr>
                      <w:rFonts w:ascii="Arial" w:hAnsi="Arial" w:cs="Arial"/>
                      <w:sz w:val="18"/>
                      <w:szCs w:val="18"/>
                    </w:rPr>
                    <w:t>' or '</w:t>
                  </w:r>
                  <w:r w:rsidRPr="00BC409C">
                    <w:rPr>
                      <w:rFonts w:ascii="Arial" w:hAnsi="Arial" w:cs="Arial"/>
                      <w:i/>
                      <w:sz w:val="18"/>
                      <w:szCs w:val="18"/>
                    </w:rPr>
                    <w:t>scellWithoutSSB</w:t>
                  </w:r>
                  <w:r w:rsidRPr="00BC409C">
                    <w:rPr>
                      <w:rFonts w:ascii="Arial" w:hAnsi="Arial" w:cs="Arial"/>
                      <w:sz w:val="18"/>
                      <w:szCs w:val="18"/>
                    </w:rPr>
                    <w:t>' in any other band in the band combination.</w:t>
                  </w:r>
                </w:p>
                <w:p w:rsidR="00787081" w:rsidRPr="00BC409C" w:rsidRDefault="00787081" w:rsidP="00787081">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supportOfMulti</w:t>
                  </w:r>
                  <w:r w:rsidRPr="00BC409C">
                    <w:rPr>
                      <w:rFonts w:ascii="Arial" w:eastAsia="宋体" w:hAnsi="Arial" w:cs="Arial"/>
                      <w:i/>
                      <w:sz w:val="18"/>
                      <w:szCs w:val="18"/>
                      <w:lang w:eastAsia="zh-CN"/>
                    </w:rPr>
                    <w:t>ple</w:t>
                  </w:r>
                  <w:r w:rsidRPr="00BC409C">
                    <w:rPr>
                      <w:rFonts w:ascii="Arial" w:hAnsi="Arial" w:cs="Arial"/>
                      <w:i/>
                      <w:sz w:val="18"/>
                      <w:szCs w:val="18"/>
                    </w:rPr>
                    <w:t>Group</w:t>
                  </w:r>
                  <w:r w:rsidRPr="00BC409C">
                    <w:rPr>
                      <w:rFonts w:ascii="Arial" w:eastAsia="宋体" w:hAnsi="Arial" w:cs="Arial"/>
                      <w:i/>
                      <w:sz w:val="18"/>
                      <w:szCs w:val="18"/>
                      <w:lang w:eastAsia="zh-CN"/>
                    </w:rPr>
                    <w:t>s</w:t>
                  </w:r>
                  <w:r w:rsidRPr="00BC409C">
                    <w:rPr>
                      <w:rFonts w:ascii="Arial" w:hAnsi="Arial" w:cs="Arial"/>
                      <w:sz w:val="18"/>
                      <w:szCs w:val="18"/>
                    </w:rPr>
                    <w:t>, the band indicated as 'r</w:t>
                  </w:r>
                  <w:r w:rsidRPr="00BC409C">
                    <w:rPr>
                      <w:rFonts w:ascii="Arial" w:hAnsi="Arial" w:cs="Arial"/>
                      <w:i/>
                      <w:sz w:val="18"/>
                      <w:szCs w:val="18"/>
                    </w:rPr>
                    <w:t>eferenceBand1</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scellWithoutSSB1</w:t>
                  </w:r>
                  <w:r w:rsidRPr="00BC409C">
                    <w:rPr>
                      <w:rFonts w:ascii="Arial" w:hAnsi="Arial" w:cs="Arial"/>
                      <w:sz w:val="18"/>
                      <w:szCs w:val="18"/>
                    </w:rPr>
                    <w:t>', and the band indicated as '</w:t>
                  </w:r>
                  <w:r w:rsidRPr="00BC409C">
                    <w:rPr>
                      <w:rFonts w:ascii="Arial" w:hAnsi="Arial" w:cs="Arial"/>
                      <w:i/>
                      <w:sz w:val="18"/>
                      <w:szCs w:val="18"/>
                    </w:rPr>
                    <w:t>referenceBand2</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scellWithoutSSB2</w:t>
                  </w:r>
                  <w:r w:rsidRPr="00BC409C">
                    <w:rPr>
                      <w:rFonts w:ascii="Arial" w:hAnsi="Arial" w:cs="Arial"/>
                      <w:sz w:val="18"/>
                      <w:szCs w:val="18"/>
                    </w:rPr>
                    <w:t>'.</w:t>
                  </w:r>
                </w:p>
                <w:p w:rsidR="00787081" w:rsidRPr="00BC409C" w:rsidRDefault="00787081" w:rsidP="00787081">
                  <w:pPr>
                    <w:pStyle w:val="TAH"/>
                    <w:ind w:firstLine="211"/>
                    <w:jc w:val="left"/>
                    <w:rPr>
                      <w:b w:val="0"/>
                      <w:bCs w:val="0"/>
                      <w:iCs/>
                    </w:rPr>
                  </w:pPr>
                </w:p>
                <w:p w:rsidR="00787081" w:rsidRPr="00BC409C" w:rsidRDefault="00787081" w:rsidP="00787081">
                  <w:pPr>
                    <w:pStyle w:val="TAH"/>
                    <w:jc w:val="left"/>
                    <w:rPr>
                      <w:b w:val="0"/>
                      <w:bCs w:val="0"/>
                      <w:iCs/>
                    </w:rPr>
                  </w:pPr>
                  <w:r w:rsidRPr="00BC409C">
                    <w:rPr>
                      <w:b w:val="0"/>
                      <w:iCs/>
                    </w:rPr>
                    <w:t xml:space="preserve">If the field </w:t>
                  </w:r>
                  <w:r w:rsidRPr="00BC409C">
                    <w:rPr>
                      <w:b w:val="0"/>
                      <w:i/>
                      <w:iCs/>
                    </w:rPr>
                    <w:t>scellWithoutSSB-InterBandCA-r18</w:t>
                  </w:r>
                  <w:r w:rsidRPr="00BC409C">
                    <w:rPr>
                      <w:b w:val="0"/>
                      <w:iCs/>
                    </w:rPr>
                    <w:t xml:space="preserve"> is absent for a band, this band is not involved in the inter-band SSB-less SCell operation.</w:t>
                  </w:r>
                </w:p>
                <w:p w:rsidR="00787081" w:rsidRPr="00F41748" w:rsidRDefault="00787081" w:rsidP="00787081">
                  <w:pPr>
                    <w:pStyle w:val="TAL"/>
                    <w:rPr>
                      <w:b/>
                      <w:i/>
                    </w:rPr>
                  </w:pPr>
                  <w:r w:rsidRPr="00BC409C">
                    <w:rPr>
                      <w:bCs/>
                      <w:iCs/>
                    </w:rPr>
                    <w:lastRenderedPageBreak/>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567" w:type="dxa"/>
                </w:tcPr>
                <w:p w:rsidR="00787081" w:rsidRPr="0094493B" w:rsidRDefault="00787081" w:rsidP="008E460D">
                  <w:pPr>
                    <w:pStyle w:val="TAL"/>
                    <w:jc w:val="center"/>
                  </w:pPr>
                  <w:r w:rsidRPr="00BC409C">
                    <w:lastRenderedPageBreak/>
                    <w:t>FS</w:t>
                  </w:r>
                </w:p>
              </w:tc>
              <w:tc>
                <w:tcPr>
                  <w:tcW w:w="567" w:type="dxa"/>
                </w:tcPr>
                <w:p w:rsidR="00787081" w:rsidRPr="0094493B" w:rsidRDefault="00787081" w:rsidP="008E460D">
                  <w:pPr>
                    <w:pStyle w:val="TAL"/>
                    <w:jc w:val="center"/>
                  </w:pPr>
                  <w:r w:rsidRPr="00BC409C">
                    <w:t>No</w:t>
                  </w:r>
                </w:p>
              </w:tc>
              <w:tc>
                <w:tcPr>
                  <w:tcW w:w="709" w:type="dxa"/>
                </w:tcPr>
                <w:p w:rsidR="00787081" w:rsidRPr="0094493B" w:rsidRDefault="00787081" w:rsidP="008E460D">
                  <w:pPr>
                    <w:pStyle w:val="TAL"/>
                    <w:jc w:val="center"/>
                  </w:pPr>
                  <w:r w:rsidRPr="00BC409C">
                    <w:rPr>
                      <w:bCs/>
                      <w:iCs/>
                    </w:rPr>
                    <w:t>N/A</w:t>
                  </w:r>
                </w:p>
              </w:tc>
              <w:tc>
                <w:tcPr>
                  <w:tcW w:w="725" w:type="dxa"/>
                </w:tcPr>
                <w:p w:rsidR="00787081" w:rsidRPr="000F2540" w:rsidRDefault="00787081" w:rsidP="008E460D">
                  <w:pPr>
                    <w:pStyle w:val="TAL"/>
                    <w:jc w:val="center"/>
                    <w:rPr>
                      <w:highlight w:val="yellow"/>
                    </w:rPr>
                  </w:pPr>
                  <w:r w:rsidRPr="00787081">
                    <w:rPr>
                      <w:bCs/>
                      <w:iCs/>
                      <w:highlight w:val="yellow"/>
                    </w:rPr>
                    <w:t>FR1 only</w:t>
                  </w:r>
                </w:p>
              </w:tc>
            </w:tr>
          </w:tbl>
          <w:p w:rsidR="008E460D" w:rsidRDefault="008E460D" w:rsidP="00FF2C11">
            <w:pPr>
              <w:pStyle w:val="CRCoverPage"/>
              <w:spacing w:after="0"/>
              <w:rPr>
                <w:rFonts w:eastAsiaTheme="minorEastAsia"/>
                <w:noProof/>
                <w:lang w:eastAsia="zh-CN"/>
              </w:rPr>
            </w:pPr>
          </w:p>
          <w:p w:rsidR="005D4EC0" w:rsidRDefault="00D73886" w:rsidP="00ED69E9">
            <w:pPr>
              <w:pStyle w:val="CRCoverPage"/>
              <w:spacing w:after="0"/>
              <w:rPr>
                <w:rFonts w:eastAsiaTheme="minorEastAsia"/>
                <w:noProof/>
                <w:lang w:eastAsia="zh-CN"/>
              </w:rPr>
            </w:pPr>
            <w:r>
              <w:rPr>
                <w:rFonts w:eastAsiaTheme="minorEastAsia"/>
                <w:noProof/>
                <w:lang w:eastAsia="zh-CN"/>
              </w:rPr>
              <w:t xml:space="preserve">As shown above, </w:t>
            </w:r>
            <w:r w:rsidR="00620F42">
              <w:rPr>
                <w:rFonts w:eastAsiaTheme="minorEastAsia"/>
                <w:noProof/>
                <w:lang w:eastAsia="zh-CN"/>
              </w:rPr>
              <w:t>since</w:t>
            </w:r>
            <w:r>
              <w:rPr>
                <w:rFonts w:eastAsiaTheme="minorEastAsia"/>
                <w:noProof/>
                <w:lang w:eastAsia="zh-CN"/>
              </w:rPr>
              <w:t xml:space="preserve"> Rel-15, the</w:t>
            </w:r>
            <w:r w:rsidR="00620F42">
              <w:rPr>
                <w:rFonts w:eastAsiaTheme="minorEastAsia"/>
                <w:noProof/>
                <w:lang w:eastAsia="zh-CN"/>
              </w:rPr>
              <w:t xml:space="preserve"> intra-frequency</w:t>
            </w:r>
            <w:r>
              <w:rPr>
                <w:rFonts w:eastAsiaTheme="minorEastAsia"/>
                <w:noProof/>
                <w:lang w:eastAsia="zh-CN"/>
              </w:rPr>
              <w:t xml:space="preserve"> SSB less SCell</w:t>
            </w:r>
            <w:r w:rsidR="00257415">
              <w:rPr>
                <w:rFonts w:eastAsiaTheme="minorEastAsia"/>
                <w:noProof/>
                <w:lang w:eastAsia="zh-CN"/>
              </w:rPr>
              <w:t xml:space="preserve"> can be deployed in both FR1 and FR2 and there is no need to differentiate between FR1 and FR2 thus the column “</w:t>
            </w:r>
            <w:r w:rsidR="00257415" w:rsidRPr="00257415">
              <w:rPr>
                <w:rFonts w:eastAsiaTheme="minorEastAsia"/>
                <w:noProof/>
                <w:lang w:eastAsia="zh-CN"/>
              </w:rPr>
              <w:t>FR1-FR2 DIFF</w:t>
            </w:r>
            <w:r w:rsidR="00257415">
              <w:rPr>
                <w:rFonts w:eastAsiaTheme="minorEastAsia"/>
                <w:noProof/>
                <w:lang w:eastAsia="zh-CN"/>
              </w:rPr>
              <w:t xml:space="preserve">” for </w:t>
            </w:r>
            <w:r w:rsidR="00257415" w:rsidRPr="00257415">
              <w:rPr>
                <w:rFonts w:eastAsiaTheme="minorEastAsia"/>
                <w:i/>
                <w:noProof/>
                <w:lang w:eastAsia="zh-CN"/>
              </w:rPr>
              <w:t>intraF-NeighMeasForSCellWithoutSSB</w:t>
            </w:r>
            <w:r w:rsidR="00B6798B">
              <w:rPr>
                <w:rFonts w:eastAsiaTheme="minorEastAsia"/>
                <w:noProof/>
                <w:lang w:eastAsia="zh-CN"/>
              </w:rPr>
              <w:t xml:space="preserve"> should be “No</w:t>
            </w:r>
            <w:r w:rsidR="00257415">
              <w:rPr>
                <w:rFonts w:eastAsiaTheme="minorEastAsia"/>
                <w:noProof/>
                <w:lang w:eastAsia="zh-CN"/>
              </w:rPr>
              <w:t>”.</w:t>
            </w:r>
            <w:r w:rsidR="00787081">
              <w:rPr>
                <w:rFonts w:eastAsiaTheme="minorEastAsia" w:hint="eastAsia"/>
                <w:noProof/>
                <w:lang w:eastAsia="zh-CN"/>
              </w:rPr>
              <w:t xml:space="preserve"> </w:t>
            </w:r>
          </w:p>
          <w:p w:rsidR="00ED69E9" w:rsidRDefault="00ED69E9" w:rsidP="00ED69E9">
            <w:pPr>
              <w:pStyle w:val="CRCoverPage"/>
              <w:spacing w:after="0"/>
              <w:rPr>
                <w:rFonts w:eastAsiaTheme="minorEastAsia"/>
                <w:noProof/>
                <w:lang w:eastAsia="zh-CN"/>
              </w:rPr>
            </w:pPr>
          </w:p>
          <w:p w:rsidR="00787081" w:rsidRPr="005D4EC0" w:rsidRDefault="00B628AE" w:rsidP="00ED69E9">
            <w:pPr>
              <w:pStyle w:val="CRCoverPage"/>
              <w:spacing w:after="0"/>
              <w:rPr>
                <w:rFonts w:eastAsiaTheme="minorEastAsia"/>
                <w:noProof/>
                <w:lang w:eastAsia="zh-CN"/>
              </w:rPr>
            </w:pPr>
            <w:r w:rsidRPr="005D4EC0">
              <w:rPr>
                <w:rFonts w:eastAsiaTheme="minorEastAsia" w:hint="eastAsia"/>
                <w:noProof/>
                <w:lang w:eastAsia="zh-CN"/>
              </w:rPr>
              <w:t>W</w:t>
            </w:r>
            <w:r w:rsidRPr="005D4EC0">
              <w:rPr>
                <w:rFonts w:eastAsiaTheme="minorEastAsia"/>
                <w:noProof/>
                <w:lang w:eastAsia="zh-CN"/>
              </w:rPr>
              <w:t xml:space="preserve">ith such change, UE can report </w:t>
            </w:r>
            <w:r w:rsidRPr="005D4EC0">
              <w:rPr>
                <w:rFonts w:eastAsiaTheme="minorEastAsia"/>
                <w:i/>
                <w:noProof/>
                <w:lang w:eastAsia="zh-CN"/>
              </w:rPr>
              <w:t>scellWithoutSSB</w:t>
            </w:r>
            <w:r w:rsidR="00C62E81">
              <w:rPr>
                <w:rFonts w:eastAsiaTheme="minorEastAsia"/>
                <w:noProof/>
                <w:lang w:eastAsia="zh-CN"/>
              </w:rPr>
              <w:t xml:space="preserve"> without </w:t>
            </w:r>
            <w:bookmarkStart w:id="3" w:name="OLE_LINK3"/>
            <w:bookmarkStart w:id="4" w:name="OLE_LINK4"/>
            <w:r w:rsidR="00C62E81">
              <w:rPr>
                <w:rFonts w:eastAsiaTheme="minorEastAsia"/>
                <w:noProof/>
                <w:lang w:eastAsia="zh-CN"/>
              </w:rPr>
              <w:t>differentiat</w:t>
            </w:r>
            <w:r w:rsidRPr="005D4EC0">
              <w:rPr>
                <w:rFonts w:eastAsiaTheme="minorEastAsia"/>
                <w:noProof/>
                <w:lang w:eastAsia="zh-CN"/>
              </w:rPr>
              <w:t>ing</w:t>
            </w:r>
            <w:bookmarkEnd w:id="3"/>
            <w:bookmarkEnd w:id="4"/>
            <w:r w:rsidRPr="005D4EC0">
              <w:rPr>
                <w:rFonts w:eastAsiaTheme="minorEastAsia"/>
                <w:noProof/>
                <w:lang w:eastAsia="zh-CN"/>
              </w:rPr>
              <w:t xml:space="preserve"> FR1/FR2 and the per UE capability </w:t>
            </w:r>
            <w:r w:rsidRPr="005D4EC0">
              <w:rPr>
                <w:rFonts w:eastAsiaTheme="minorEastAsia"/>
                <w:i/>
                <w:noProof/>
                <w:lang w:eastAsia="zh-CN"/>
              </w:rPr>
              <w:t>intraF-NeighMeasForSCellWithoutSSB</w:t>
            </w:r>
            <w:r w:rsidRPr="005D4EC0">
              <w:rPr>
                <w:rFonts w:eastAsiaTheme="minorEastAsia"/>
                <w:noProof/>
                <w:lang w:eastAsia="zh-CN"/>
              </w:rPr>
              <w:t xml:space="preserve"> for intra-frequency CA while report </w:t>
            </w:r>
            <w:r w:rsidRPr="00A0429C">
              <w:rPr>
                <w:rFonts w:eastAsiaTheme="minorEastAsia"/>
                <w:i/>
                <w:noProof/>
                <w:lang w:eastAsia="zh-CN"/>
              </w:rPr>
              <w:t>scellWithoutSSB-InterBandCA-r18</w:t>
            </w:r>
            <w:r w:rsidRPr="005D4EC0">
              <w:rPr>
                <w:rFonts w:eastAsiaTheme="minorEastAsia"/>
                <w:noProof/>
                <w:lang w:eastAsia="zh-CN"/>
              </w:rPr>
              <w:t xml:space="preserve"> for FR1 only and the per UE capability </w:t>
            </w:r>
            <w:r w:rsidRPr="005D4EC0">
              <w:rPr>
                <w:rFonts w:eastAsiaTheme="minorEastAsia"/>
                <w:i/>
                <w:noProof/>
                <w:lang w:eastAsia="zh-CN"/>
              </w:rPr>
              <w:t>intraF-NeighMeasForSCellWithoutSSB</w:t>
            </w:r>
            <w:r w:rsidRPr="005D4EC0">
              <w:rPr>
                <w:rFonts w:eastAsiaTheme="minorEastAsia"/>
                <w:noProof/>
                <w:lang w:eastAsia="zh-CN"/>
              </w:rPr>
              <w:t xml:space="preserve"> for inter-frequency CA.</w:t>
            </w:r>
          </w:p>
          <w:p w:rsidR="00B628AE" w:rsidRDefault="00B628AE" w:rsidP="00DC020C">
            <w:pPr>
              <w:pStyle w:val="CRCoverPage"/>
              <w:spacing w:after="0"/>
              <w:rPr>
                <w:rFonts w:eastAsiaTheme="minorEastAsia"/>
                <w:noProof/>
                <w:lang w:eastAsia="zh-CN"/>
              </w:rPr>
            </w:pPr>
          </w:p>
          <w:p w:rsidR="00A0429C" w:rsidRDefault="00A0429C" w:rsidP="00DC020C">
            <w:pPr>
              <w:spacing w:before="40" w:afterLines="40" w:after="96"/>
              <w:rPr>
                <w:rFonts w:ascii="Arial" w:eastAsia="宋体" w:hAnsi="Arial"/>
                <w:b/>
                <w:sz w:val="20"/>
                <w:szCs w:val="20"/>
              </w:rPr>
            </w:pPr>
          </w:p>
          <w:p w:rsidR="00833DA1" w:rsidRPr="004E46E7" w:rsidRDefault="00833DA1"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833DA1" w:rsidRPr="004E46E7" w:rsidRDefault="00833DA1" w:rsidP="00DC020C">
            <w:pPr>
              <w:pStyle w:val="CRCoverPage"/>
              <w:spacing w:after="0"/>
              <w:rPr>
                <w:rFonts w:eastAsia="等线"/>
                <w:noProof/>
                <w:u w:val="single"/>
                <w:lang w:eastAsia="zh-CN"/>
              </w:rPr>
            </w:pPr>
            <w:r w:rsidRPr="004E46E7">
              <w:rPr>
                <w:noProof/>
                <w:u w:val="single"/>
                <w:lang w:eastAsia="zh-TW"/>
              </w:rPr>
              <w:t>Impacted 5G architecture options:</w:t>
            </w:r>
          </w:p>
          <w:p w:rsidR="00833DA1" w:rsidRPr="004E46E7" w:rsidRDefault="00833DA1" w:rsidP="00DC020C">
            <w:pPr>
              <w:pStyle w:val="CRCoverPage"/>
              <w:spacing w:after="0"/>
              <w:rPr>
                <w:rFonts w:eastAsia="等线"/>
                <w:noProof/>
                <w:lang w:eastAsia="zh-CN"/>
              </w:rPr>
            </w:pPr>
            <w:r w:rsidRPr="004E46E7">
              <w:rPr>
                <w:rFonts w:eastAsia="等线"/>
                <w:noProof/>
                <w:lang w:eastAsia="zh-CN"/>
              </w:rPr>
              <w:t>NR SA, (NG)EN-DC, NE-DC, NR-DC</w:t>
            </w:r>
          </w:p>
          <w:p w:rsidR="00833DA1" w:rsidRPr="004E46E7" w:rsidRDefault="00833DA1" w:rsidP="00DC020C">
            <w:pPr>
              <w:pStyle w:val="CRCoverPage"/>
              <w:spacing w:after="0"/>
              <w:rPr>
                <w:noProof/>
                <w:u w:val="single"/>
                <w:lang w:eastAsia="zh-CN"/>
              </w:rPr>
            </w:pPr>
          </w:p>
          <w:p w:rsidR="00833DA1" w:rsidRPr="004E46E7" w:rsidRDefault="00833DA1"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833DA1" w:rsidRPr="004E46E7" w:rsidRDefault="00833DA1" w:rsidP="00DC020C">
            <w:pPr>
              <w:spacing w:after="0"/>
              <w:rPr>
                <w:rFonts w:ascii="Arial" w:hAnsi="Arial" w:cs="Arial"/>
                <w:sz w:val="20"/>
                <w:szCs w:val="20"/>
              </w:rPr>
            </w:pPr>
            <w:r w:rsidRPr="004E46E7">
              <w:rPr>
                <w:rFonts w:ascii="Arial" w:hAnsi="Arial" w:cs="Arial"/>
                <w:sz w:val="20"/>
                <w:szCs w:val="20"/>
              </w:rPr>
              <w:t>RRM measurements</w:t>
            </w:r>
          </w:p>
          <w:p w:rsidR="00833DA1" w:rsidRPr="004E46E7" w:rsidRDefault="00833DA1" w:rsidP="00DC020C">
            <w:pPr>
              <w:pStyle w:val="CRCoverPage"/>
              <w:spacing w:before="20" w:after="80"/>
              <w:rPr>
                <w:noProof/>
                <w:u w:val="single"/>
              </w:rPr>
            </w:pPr>
          </w:p>
          <w:p w:rsidR="00833DA1" w:rsidRPr="004E46E7" w:rsidRDefault="00833DA1" w:rsidP="00DC020C">
            <w:pPr>
              <w:pStyle w:val="CRCoverPage"/>
              <w:spacing w:before="20" w:after="80"/>
              <w:rPr>
                <w:noProof/>
                <w:u w:val="single"/>
              </w:rPr>
            </w:pPr>
            <w:r w:rsidRPr="004E46E7">
              <w:rPr>
                <w:noProof/>
                <w:u w:val="single"/>
              </w:rPr>
              <w:t>Inter-operability:</w:t>
            </w:r>
          </w:p>
          <w:p w:rsidR="00833DA1" w:rsidRDefault="009A16AA" w:rsidP="009A16AA">
            <w:pPr>
              <w:spacing w:before="20" w:after="80"/>
              <w:rPr>
                <w:noProof/>
              </w:rPr>
            </w:pPr>
            <w:r w:rsidRPr="004E46E7">
              <w:rPr>
                <w:rFonts w:ascii="Arial" w:hAnsi="Arial"/>
                <w:noProof/>
                <w:sz w:val="20"/>
                <w:szCs w:val="20"/>
              </w:rPr>
              <w:t xml:space="preserve">No inter-operability issue is </w:t>
            </w:r>
            <w:r w:rsidR="004E46E7" w:rsidRPr="004E46E7">
              <w:rPr>
                <w:rFonts w:ascii="Arial" w:hAnsi="Arial"/>
                <w:noProof/>
                <w:sz w:val="20"/>
                <w:szCs w:val="20"/>
              </w:rPr>
              <w:t>foreseen</w:t>
            </w:r>
            <w:r w:rsidR="004E46E7">
              <w:rPr>
                <w:rFonts w:ascii="Arial" w:hAnsi="Arial"/>
                <w:noProof/>
                <w:sz w:val="20"/>
                <w:szCs w:val="20"/>
              </w:rPr>
              <w:t>.</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3DA1" w:rsidRDefault="005946FC" w:rsidP="00ED69E9">
            <w:pPr>
              <w:pStyle w:val="CRCoverPage"/>
              <w:spacing w:after="0"/>
              <w:rPr>
                <w:noProof/>
              </w:rPr>
            </w:pPr>
            <w:r>
              <w:rPr>
                <w:rFonts w:eastAsiaTheme="minorEastAsia"/>
                <w:noProof/>
                <w:lang w:eastAsia="zh-CN"/>
              </w:rPr>
              <w:t>Change the column “</w:t>
            </w:r>
            <w:r w:rsidRPr="00257415">
              <w:rPr>
                <w:rFonts w:eastAsiaTheme="minorEastAsia"/>
                <w:noProof/>
                <w:lang w:eastAsia="zh-CN"/>
              </w:rPr>
              <w:t>FR1-FR2 DIFF</w:t>
            </w:r>
            <w:r>
              <w:rPr>
                <w:rFonts w:eastAsiaTheme="minorEastAsia"/>
                <w:noProof/>
                <w:lang w:eastAsia="zh-CN"/>
              </w:rPr>
              <w:t xml:space="preserve">” for </w:t>
            </w:r>
            <w:r w:rsidRPr="00257415">
              <w:rPr>
                <w:rFonts w:eastAsiaTheme="minorEastAsia"/>
                <w:i/>
                <w:noProof/>
                <w:lang w:eastAsia="zh-CN"/>
              </w:rPr>
              <w:t>intraF-NeighMeasForSCellWithoutSSB</w:t>
            </w:r>
            <w:r w:rsidR="00B6798B">
              <w:rPr>
                <w:rFonts w:eastAsiaTheme="minorEastAsia"/>
                <w:noProof/>
                <w:lang w:eastAsia="zh-CN"/>
              </w:rPr>
              <w:t xml:space="preserve"> from “FR1 only” to “No</w:t>
            </w:r>
            <w:r>
              <w:rPr>
                <w:rFonts w:eastAsiaTheme="minorEastAsia"/>
                <w:noProof/>
                <w:lang w:eastAsia="zh-CN"/>
              </w:rPr>
              <w:t>”.</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DA1" w:rsidRDefault="005946FC" w:rsidP="005946FC">
            <w:pPr>
              <w:pStyle w:val="CRCoverPage"/>
              <w:spacing w:after="0"/>
              <w:rPr>
                <w:noProof/>
              </w:rPr>
            </w:pPr>
            <w:r>
              <w:rPr>
                <w:rFonts w:eastAsiaTheme="minorEastAsia"/>
                <w:noProof/>
                <w:lang w:eastAsia="zh-CN"/>
              </w:rPr>
              <w:t xml:space="preserve">Unnecessary limitation for the </w:t>
            </w:r>
            <w:r w:rsidRPr="00257415">
              <w:rPr>
                <w:rFonts w:eastAsiaTheme="minorEastAsia"/>
                <w:i/>
                <w:noProof/>
                <w:lang w:eastAsia="zh-CN"/>
              </w:rPr>
              <w:t>intraF-NeighMeasForSCellWithoutSSB</w:t>
            </w:r>
            <w:r>
              <w:rPr>
                <w:rFonts w:eastAsiaTheme="minorEastAsia"/>
                <w:noProof/>
                <w:lang w:eastAsia="zh-CN"/>
              </w:rPr>
              <w:t xml:space="preserve"> capability reporting.</w:t>
            </w:r>
            <w:r w:rsidR="0069504E">
              <w:rPr>
                <w:rFonts w:eastAsiaTheme="minorEastAsia"/>
                <w:i/>
                <w:noProof/>
                <w:lang w:eastAsia="zh-CN"/>
              </w:rPr>
              <w:t xml:space="preserve"> </w:t>
            </w:r>
          </w:p>
        </w:tc>
      </w:tr>
      <w:tr w:rsidR="00833DA1" w:rsidTr="00DC020C">
        <w:tc>
          <w:tcPr>
            <w:tcW w:w="2694" w:type="dxa"/>
            <w:gridSpan w:val="2"/>
          </w:tcPr>
          <w:p w:rsidR="00833DA1" w:rsidRDefault="00833DA1" w:rsidP="00DC020C">
            <w:pPr>
              <w:pStyle w:val="CRCoverPage"/>
              <w:spacing w:after="0"/>
              <w:rPr>
                <w:b/>
                <w:i/>
                <w:noProof/>
                <w:sz w:val="8"/>
                <w:szCs w:val="8"/>
              </w:rPr>
            </w:pPr>
          </w:p>
        </w:tc>
        <w:tc>
          <w:tcPr>
            <w:tcW w:w="6946" w:type="dxa"/>
            <w:gridSpan w:val="9"/>
          </w:tcPr>
          <w:p w:rsidR="00833DA1" w:rsidRDefault="00833DA1" w:rsidP="00DC020C">
            <w:pPr>
              <w:pStyle w:val="CRCoverPage"/>
              <w:spacing w:after="0"/>
              <w:rPr>
                <w:noProof/>
                <w:sz w:val="8"/>
                <w:szCs w:val="8"/>
              </w:rPr>
            </w:pPr>
          </w:p>
        </w:tc>
      </w:tr>
      <w:tr w:rsidR="00833DA1" w:rsidTr="00DC020C">
        <w:tc>
          <w:tcPr>
            <w:tcW w:w="2694" w:type="dxa"/>
            <w:gridSpan w:val="2"/>
            <w:tcBorders>
              <w:top w:val="single" w:sz="4" w:space="0" w:color="auto"/>
              <w:left w:val="single" w:sz="4" w:space="0" w:color="auto"/>
            </w:tcBorders>
          </w:tcPr>
          <w:p w:rsidR="00833DA1" w:rsidRDefault="00833DA1"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3DA1" w:rsidRDefault="00543A69" w:rsidP="008E523B">
            <w:pPr>
              <w:pStyle w:val="CRCoverPage"/>
              <w:spacing w:after="0"/>
              <w:ind w:left="100"/>
              <w:rPr>
                <w:noProof/>
              </w:rPr>
            </w:pPr>
            <w:r>
              <w:rPr>
                <w:noProof/>
              </w:rPr>
              <w:t>4.2.9</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3DA1" w:rsidRDefault="00833DA1"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DA1" w:rsidRDefault="00833DA1" w:rsidP="00DC020C">
            <w:pPr>
              <w:pStyle w:val="CRCoverPage"/>
              <w:spacing w:after="0"/>
              <w:jc w:val="center"/>
              <w:rPr>
                <w:b/>
                <w:caps/>
                <w:noProof/>
              </w:rPr>
            </w:pPr>
            <w:r>
              <w:rPr>
                <w:b/>
                <w:caps/>
                <w:noProof/>
              </w:rPr>
              <w:t>N</w:t>
            </w:r>
          </w:p>
        </w:tc>
        <w:tc>
          <w:tcPr>
            <w:tcW w:w="2977" w:type="dxa"/>
            <w:gridSpan w:val="4"/>
          </w:tcPr>
          <w:p w:rsidR="00833DA1" w:rsidRDefault="00833DA1"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3DA1" w:rsidRDefault="00833DA1" w:rsidP="00DC020C">
            <w:pPr>
              <w:pStyle w:val="CRCoverPage"/>
              <w:spacing w:after="0"/>
              <w:ind w:left="99"/>
              <w:rPr>
                <w:noProof/>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69504E"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3DA1" w:rsidRDefault="00833DA1" w:rsidP="0069504E">
            <w:pPr>
              <w:pStyle w:val="CRCoverPage"/>
              <w:spacing w:after="0"/>
              <w:ind w:left="99"/>
              <w:rPr>
                <w:noProof/>
              </w:rPr>
            </w:pPr>
            <w:r>
              <w:rPr>
                <w:noProof/>
              </w:rPr>
              <w:t xml:space="preserve">TS/TR </w:t>
            </w:r>
            <w:r w:rsidR="0069504E">
              <w:rPr>
                <w:noProof/>
              </w:rPr>
              <w:t>... CR ...</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3DA1" w:rsidRDefault="00833DA1" w:rsidP="00DC020C">
            <w:pPr>
              <w:pStyle w:val="CRCoverPage"/>
              <w:spacing w:after="0"/>
              <w:ind w:left="99"/>
              <w:rPr>
                <w:noProof/>
              </w:rPr>
            </w:pPr>
            <w:r>
              <w:rPr>
                <w:noProof/>
              </w:rPr>
              <w:t xml:space="preserve">TS/TR </w:t>
            </w:r>
            <w:bookmarkStart w:id="5" w:name="OLE_LINK1"/>
            <w:bookmarkStart w:id="6" w:name="OLE_LINK2"/>
            <w:r>
              <w:rPr>
                <w:noProof/>
              </w:rPr>
              <w:t xml:space="preserve">... CR ... </w:t>
            </w:r>
            <w:bookmarkEnd w:id="5"/>
            <w:bookmarkEnd w:id="6"/>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3DA1" w:rsidRDefault="00833DA1" w:rsidP="00DC020C">
            <w:pPr>
              <w:pStyle w:val="CRCoverPage"/>
              <w:spacing w:after="0"/>
              <w:ind w:left="99"/>
              <w:rPr>
                <w:noProof/>
              </w:rPr>
            </w:pPr>
            <w:r>
              <w:rPr>
                <w:noProof/>
              </w:rPr>
              <w:t xml:space="preserve">TS/TR ... CR ... </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p>
        </w:tc>
        <w:tc>
          <w:tcPr>
            <w:tcW w:w="6946" w:type="dxa"/>
            <w:gridSpan w:val="9"/>
            <w:tcBorders>
              <w:right w:val="single" w:sz="4" w:space="0" w:color="auto"/>
            </w:tcBorders>
          </w:tcPr>
          <w:p w:rsidR="00833DA1" w:rsidRDefault="00833DA1" w:rsidP="00DC020C">
            <w:pPr>
              <w:pStyle w:val="CRCoverPage"/>
              <w:spacing w:after="0"/>
              <w:rPr>
                <w:noProof/>
              </w:rPr>
            </w:pPr>
          </w:p>
        </w:tc>
      </w:tr>
      <w:tr w:rsidR="00833DA1" w:rsidTr="00DC020C">
        <w:tc>
          <w:tcPr>
            <w:tcW w:w="2694" w:type="dxa"/>
            <w:gridSpan w:val="2"/>
            <w:tcBorders>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3DA1" w:rsidRDefault="00833DA1" w:rsidP="00DC020C">
            <w:pPr>
              <w:pStyle w:val="CRCoverPage"/>
              <w:spacing w:after="0"/>
              <w:ind w:left="100"/>
              <w:rPr>
                <w:noProof/>
              </w:rPr>
            </w:pPr>
          </w:p>
        </w:tc>
      </w:tr>
      <w:tr w:rsidR="00833DA1" w:rsidRPr="008863B9" w:rsidTr="00DC020C">
        <w:tc>
          <w:tcPr>
            <w:tcW w:w="2694" w:type="dxa"/>
            <w:gridSpan w:val="2"/>
            <w:tcBorders>
              <w:top w:val="single" w:sz="4" w:space="0" w:color="auto"/>
              <w:bottom w:val="single" w:sz="4" w:space="0" w:color="auto"/>
            </w:tcBorders>
          </w:tcPr>
          <w:p w:rsidR="00833DA1" w:rsidRPr="008863B9" w:rsidRDefault="00833DA1"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33DA1" w:rsidRPr="008863B9" w:rsidRDefault="00833DA1" w:rsidP="00DC020C">
            <w:pPr>
              <w:pStyle w:val="CRCoverPage"/>
              <w:spacing w:after="0"/>
              <w:ind w:left="100"/>
              <w:rPr>
                <w:noProof/>
                <w:sz w:val="8"/>
                <w:szCs w:val="8"/>
              </w:rPr>
            </w:pPr>
          </w:p>
        </w:tc>
      </w:tr>
      <w:tr w:rsidR="00833DA1" w:rsidTr="00DC020C">
        <w:tc>
          <w:tcPr>
            <w:tcW w:w="2694" w:type="dxa"/>
            <w:gridSpan w:val="2"/>
            <w:tcBorders>
              <w:top w:val="single" w:sz="4" w:space="0" w:color="auto"/>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3DA1" w:rsidRDefault="00833DA1" w:rsidP="00DC020C">
            <w:pPr>
              <w:pStyle w:val="CRCoverPage"/>
              <w:spacing w:after="0"/>
              <w:ind w:left="100"/>
              <w:rPr>
                <w:noProof/>
              </w:rPr>
            </w:pPr>
          </w:p>
        </w:tc>
      </w:tr>
    </w:tbl>
    <w:p w:rsidR="00833DA1" w:rsidRDefault="00833DA1" w:rsidP="00833DA1">
      <w:pPr>
        <w:rPr>
          <w:noProof/>
        </w:rPr>
        <w:sectPr w:rsidR="00833DA1" w:rsidSect="00DC020C">
          <w:headerReference w:type="even" r:id="rId12"/>
          <w:footnotePr>
            <w:numRestart w:val="eachSect"/>
          </w:footnotePr>
          <w:pgSz w:w="11907" w:h="16840" w:code="9"/>
          <w:pgMar w:top="1418" w:right="1134" w:bottom="1134" w:left="1134" w:header="680" w:footer="567" w:gutter="0"/>
          <w:cols w:space="720"/>
          <w:docGrid w:linePitch="272"/>
        </w:sectPr>
      </w:pPr>
    </w:p>
    <w:p w:rsidR="00191362" w:rsidRPr="002576B5" w:rsidRDefault="00191362" w:rsidP="00191362">
      <w:pPr>
        <w:pStyle w:val="Note-Boxed"/>
        <w:pBdr>
          <w:bottom w:val="single" w:sz="8" w:space="0" w:color="auto"/>
        </w:pBdr>
        <w:jc w:val="center"/>
      </w:pPr>
      <w:bookmarkStart w:id="7" w:name="_Toc20426007"/>
      <w:bookmarkStart w:id="8" w:name="_Toc29321403"/>
      <w:bookmarkStart w:id="9" w:name="_Toc36219586"/>
      <w:bookmarkStart w:id="10" w:name="_Toc36220262"/>
      <w:bookmarkStart w:id="11" w:name="_Toc36513682"/>
      <w:bookmarkStart w:id="12" w:name="_Toc46449740"/>
      <w:bookmarkStart w:id="13" w:name="_Toc46489527"/>
      <w:bookmarkStart w:id="14" w:name="_Toc52495361"/>
      <w:bookmarkStart w:id="15" w:name="_Toc60781530"/>
      <w:bookmarkStart w:id="16" w:name="_Toc201843799"/>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191362" w:rsidRPr="000D2E9C" w:rsidRDefault="000D2E9C" w:rsidP="000D2E9C">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17" w:name="_Toc12750905"/>
      <w:bookmarkStart w:id="18" w:name="_Toc29382270"/>
      <w:bookmarkStart w:id="19" w:name="_Toc37093387"/>
      <w:bookmarkStart w:id="20" w:name="_Toc46509451"/>
      <w:bookmarkStart w:id="21" w:name="_Toc52569482"/>
      <w:bookmarkStart w:id="22" w:name="_Toc185535576"/>
      <w:bookmarkEnd w:id="7"/>
      <w:bookmarkEnd w:id="8"/>
      <w:bookmarkEnd w:id="9"/>
      <w:bookmarkEnd w:id="10"/>
      <w:bookmarkEnd w:id="11"/>
      <w:bookmarkEnd w:id="12"/>
      <w:bookmarkEnd w:id="13"/>
      <w:bookmarkEnd w:id="14"/>
      <w:bookmarkEnd w:id="15"/>
      <w:bookmarkEnd w:id="16"/>
      <w:r w:rsidRPr="000D2E9C">
        <w:rPr>
          <w:rFonts w:ascii="Arial" w:eastAsia="Times New Roman" w:hAnsi="Arial"/>
          <w:kern w:val="0"/>
          <w:sz w:val="28"/>
          <w:szCs w:val="20"/>
          <w:lang w:val="x-none" w:eastAsia="x-none"/>
        </w:rPr>
        <w:t>4.2.9</w:t>
      </w:r>
      <w:r w:rsidRPr="000D2E9C">
        <w:rPr>
          <w:rFonts w:ascii="Arial" w:eastAsia="Times New Roman" w:hAnsi="Arial"/>
          <w:kern w:val="0"/>
          <w:sz w:val="28"/>
          <w:szCs w:val="20"/>
          <w:lang w:val="x-none" w:eastAsia="x-none"/>
        </w:rPr>
        <w:tab/>
      </w:r>
      <w:r w:rsidRPr="000D2E9C">
        <w:rPr>
          <w:rFonts w:ascii="Arial" w:eastAsia="Times New Roman" w:hAnsi="Arial"/>
          <w:i/>
          <w:kern w:val="0"/>
          <w:sz w:val="28"/>
          <w:szCs w:val="20"/>
          <w:lang w:val="x-none" w:eastAsia="x-none"/>
        </w:rPr>
        <w:t>MeasAndMobParameters</w:t>
      </w:r>
      <w:bookmarkEnd w:id="17"/>
      <w:bookmarkEnd w:id="18"/>
      <w:bookmarkEnd w:id="19"/>
      <w:bookmarkEnd w:id="20"/>
      <w:bookmarkEnd w:id="21"/>
      <w:bookmarkEnd w:id="2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76126" w:rsidRPr="0064247C" w:rsidTr="00CA7127">
        <w:trPr>
          <w:cantSplit/>
        </w:trPr>
        <w:tc>
          <w:tcPr>
            <w:tcW w:w="6804" w:type="dxa"/>
          </w:tcPr>
          <w:p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Definitions for parameters</w:t>
            </w:r>
          </w:p>
        </w:tc>
        <w:tc>
          <w:tcPr>
            <w:tcW w:w="709" w:type="dxa"/>
          </w:tcPr>
          <w:p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Per</w:t>
            </w:r>
          </w:p>
        </w:tc>
        <w:tc>
          <w:tcPr>
            <w:tcW w:w="564" w:type="dxa"/>
          </w:tcPr>
          <w:p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M</w:t>
            </w:r>
          </w:p>
        </w:tc>
        <w:tc>
          <w:tcPr>
            <w:tcW w:w="712" w:type="dxa"/>
          </w:tcPr>
          <w:p w:rsidR="00376126" w:rsidRPr="00B105DE" w:rsidRDefault="00376126" w:rsidP="00376126">
            <w:pPr>
              <w:keepNext/>
              <w:keepLines/>
              <w:spacing w:after="0"/>
              <w:jc w:val="center"/>
              <w:rPr>
                <w:rFonts w:ascii="Arial" w:hAnsi="Arial" w:cs="Arial"/>
                <w:b/>
                <w:sz w:val="18"/>
                <w:szCs w:val="18"/>
              </w:rPr>
            </w:pPr>
            <w:r w:rsidRPr="00B105DE">
              <w:rPr>
                <w:rFonts w:ascii="Arial" w:hAnsi="Arial" w:cs="Arial"/>
                <w:b/>
                <w:sz w:val="18"/>
                <w:szCs w:val="18"/>
              </w:rPr>
              <w:t>FDD-TDD DIFF</w:t>
            </w:r>
          </w:p>
        </w:tc>
        <w:tc>
          <w:tcPr>
            <w:tcW w:w="737" w:type="dxa"/>
          </w:tcPr>
          <w:p w:rsidR="00376126" w:rsidRPr="00B105DE" w:rsidRDefault="00376126" w:rsidP="00376126">
            <w:pPr>
              <w:keepNext/>
              <w:keepLines/>
              <w:spacing w:after="0"/>
              <w:jc w:val="center"/>
              <w:rPr>
                <w:rFonts w:ascii="Arial" w:eastAsia="MS Mincho" w:hAnsi="Arial" w:cs="Arial"/>
                <w:b/>
                <w:sz w:val="18"/>
                <w:szCs w:val="18"/>
              </w:rPr>
            </w:pPr>
            <w:r w:rsidRPr="00B105DE">
              <w:rPr>
                <w:rFonts w:ascii="Arial" w:eastAsia="MS Mincho" w:hAnsi="Arial" w:cs="Arial"/>
                <w:b/>
                <w:sz w:val="18"/>
                <w:szCs w:val="18"/>
              </w:rPr>
              <w:t>FR1-FR2 DIFF</w:t>
            </w:r>
          </w:p>
        </w:tc>
      </w:tr>
      <w:tr w:rsidR="00CA7127" w:rsidRPr="00CA7127" w:rsidTr="00CA7127">
        <w:trPr>
          <w:cantSplit/>
        </w:trPr>
        <w:tc>
          <w:tcPr>
            <w:tcW w:w="6807" w:type="dxa"/>
          </w:tcPr>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5F17F7">
              <w:rPr>
                <w:rFonts w:ascii="Arial" w:eastAsia="Times New Roman" w:hAnsi="Arial"/>
                <w:b/>
                <w:bCs/>
                <w:i/>
                <w:iCs/>
                <w:kern w:val="0"/>
                <w:sz w:val="18"/>
                <w:szCs w:val="20"/>
                <w:lang w:val="en-GB" w:eastAsia="ja-JP"/>
              </w:rPr>
              <w:t>independentGapConfig-maxCC-r17</w:t>
            </w:r>
          </w:p>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5F17F7">
              <w:rPr>
                <w:rFonts w:ascii="Arial" w:eastAsia="Times New Roman" w:hAnsi="Arial"/>
                <w:kern w:val="0"/>
                <w:sz w:val="18"/>
                <w:szCs w:val="20"/>
                <w:lang w:val="en-GB" w:eastAsia="ja-JP"/>
              </w:rPr>
              <w:t>This field indicates whether the UE supports two independent measurement gap configurations for FR1 and FR2 as specified in clause 9.1.2 of TS 38.133 [5] while the number of configured serving cells is less than or equal to the indicated number.</w:t>
            </w:r>
          </w:p>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p>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The capability signalling includes the following parameters:</w:t>
            </w:r>
          </w:p>
          <w:p w:rsidR="005F17F7" w:rsidRPr="005F17F7" w:rsidRDefault="005F17F7" w:rsidP="005F17F7">
            <w:pPr>
              <w:widowControl/>
              <w:overflowPunct w:val="0"/>
              <w:autoSpaceDE w:val="0"/>
              <w:autoSpaceDN w:val="0"/>
              <w:adjustRightInd w:val="0"/>
              <w:spacing w:after="0" w:line="240" w:lineRule="auto"/>
              <w:ind w:left="576" w:hanging="288"/>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w:t>
            </w:r>
            <w:r w:rsidRPr="005F17F7">
              <w:rPr>
                <w:rFonts w:ascii="Arial" w:eastAsia="Times New Roman" w:hAnsi="Arial" w:cs="Arial"/>
                <w:kern w:val="0"/>
                <w:sz w:val="18"/>
                <w:szCs w:val="18"/>
                <w:lang w:val="en-GB" w:eastAsia="ja-JP"/>
              </w:rPr>
              <w:tab/>
            </w:r>
            <w:r w:rsidRPr="005F17F7">
              <w:rPr>
                <w:rFonts w:ascii="Arial" w:eastAsia="Times New Roman" w:hAnsi="Arial" w:cs="Arial"/>
                <w:i/>
                <w:iCs/>
                <w:kern w:val="0"/>
                <w:sz w:val="18"/>
                <w:szCs w:val="18"/>
                <w:lang w:val="en-GB" w:eastAsia="ja-JP"/>
              </w:rPr>
              <w:t>fr1-Only-r17</w:t>
            </w:r>
            <w:r w:rsidRPr="005F17F7">
              <w:rPr>
                <w:rFonts w:ascii="Arial" w:eastAsia="Times New Roman" w:hAnsi="Arial" w:cs="Arial"/>
                <w:kern w:val="0"/>
                <w:sz w:val="18"/>
                <w:szCs w:val="18"/>
                <w:lang w:val="en-GB" w:eastAsia="ja-JP"/>
              </w:rPr>
              <w:t xml:space="preserve"> indicates the maximum number of configured serving cells when only NR FR1 serving cells are configured</w:t>
            </w:r>
          </w:p>
          <w:p w:rsidR="005F17F7" w:rsidRPr="005F17F7" w:rsidRDefault="005F17F7" w:rsidP="005F17F7">
            <w:pPr>
              <w:widowControl/>
              <w:overflowPunct w:val="0"/>
              <w:autoSpaceDE w:val="0"/>
              <w:autoSpaceDN w:val="0"/>
              <w:adjustRightInd w:val="0"/>
              <w:spacing w:after="0" w:line="240" w:lineRule="auto"/>
              <w:ind w:left="576" w:hanging="288"/>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w:t>
            </w:r>
            <w:r w:rsidRPr="005F17F7">
              <w:rPr>
                <w:rFonts w:ascii="Arial" w:eastAsia="Times New Roman" w:hAnsi="Arial" w:cs="Arial"/>
                <w:kern w:val="0"/>
                <w:sz w:val="18"/>
                <w:szCs w:val="18"/>
                <w:lang w:val="en-GB" w:eastAsia="ja-JP"/>
              </w:rPr>
              <w:tab/>
            </w:r>
            <w:r w:rsidRPr="005F17F7">
              <w:rPr>
                <w:rFonts w:ascii="Arial" w:eastAsia="Times New Roman" w:hAnsi="Arial" w:cs="Arial"/>
                <w:i/>
                <w:iCs/>
                <w:kern w:val="0"/>
                <w:sz w:val="18"/>
                <w:szCs w:val="18"/>
                <w:lang w:val="en-GB" w:eastAsia="ja-JP"/>
              </w:rPr>
              <w:t>fr2-Only-r17</w:t>
            </w:r>
            <w:r w:rsidRPr="005F17F7">
              <w:rPr>
                <w:rFonts w:ascii="Arial" w:eastAsia="Times New Roman" w:hAnsi="Arial" w:cs="Arial"/>
                <w:kern w:val="0"/>
                <w:sz w:val="18"/>
                <w:szCs w:val="18"/>
                <w:lang w:val="en-GB" w:eastAsia="ja-JP"/>
              </w:rPr>
              <w:t xml:space="preserve"> indicates the maximum number of configured serving cells when only NR FR2 serving cells are configured</w:t>
            </w:r>
          </w:p>
          <w:p w:rsidR="005F17F7" w:rsidRPr="005F17F7" w:rsidRDefault="005F17F7" w:rsidP="005F17F7">
            <w:pPr>
              <w:widowControl/>
              <w:overflowPunct w:val="0"/>
              <w:autoSpaceDE w:val="0"/>
              <w:autoSpaceDN w:val="0"/>
              <w:adjustRightInd w:val="0"/>
              <w:spacing w:after="0" w:line="240" w:lineRule="auto"/>
              <w:ind w:left="576" w:hanging="288"/>
              <w:jc w:val="left"/>
              <w:textAlignment w:val="baseline"/>
              <w:rPr>
                <w:rFonts w:ascii="Arial" w:eastAsia="Times New Roman" w:hAnsi="Arial" w:cs="Arial"/>
                <w:kern w:val="0"/>
                <w:sz w:val="18"/>
                <w:szCs w:val="18"/>
                <w:lang w:val="en-GB" w:eastAsia="ja-JP"/>
              </w:rPr>
            </w:pPr>
            <w:r w:rsidRPr="005F17F7">
              <w:rPr>
                <w:rFonts w:ascii="Arial" w:eastAsia="Times New Roman" w:hAnsi="Arial" w:cs="Arial"/>
                <w:kern w:val="0"/>
                <w:sz w:val="18"/>
                <w:szCs w:val="18"/>
                <w:lang w:val="en-GB" w:eastAsia="ja-JP"/>
              </w:rPr>
              <w:t>-</w:t>
            </w:r>
            <w:r w:rsidRPr="005F17F7">
              <w:rPr>
                <w:rFonts w:ascii="Arial" w:eastAsia="Times New Roman" w:hAnsi="Arial" w:cs="Arial"/>
                <w:kern w:val="0"/>
                <w:sz w:val="18"/>
                <w:szCs w:val="18"/>
                <w:lang w:val="en-GB" w:eastAsia="ja-JP"/>
              </w:rPr>
              <w:tab/>
            </w:r>
            <w:r w:rsidRPr="005F17F7">
              <w:rPr>
                <w:rFonts w:ascii="Arial" w:eastAsia="Times New Roman" w:hAnsi="Arial" w:cs="Arial"/>
                <w:i/>
                <w:iCs/>
                <w:kern w:val="0"/>
                <w:sz w:val="18"/>
                <w:szCs w:val="18"/>
                <w:lang w:val="en-GB" w:eastAsia="ja-JP"/>
              </w:rPr>
              <w:t>fr1-AndFR2-r17</w:t>
            </w:r>
            <w:r w:rsidRPr="005F17F7">
              <w:rPr>
                <w:rFonts w:ascii="Arial" w:eastAsia="Times New Roman" w:hAnsi="Arial" w:cs="Arial"/>
                <w:kern w:val="0"/>
                <w:sz w:val="18"/>
                <w:szCs w:val="18"/>
                <w:lang w:val="en-GB" w:eastAsia="ja-JP"/>
              </w:rPr>
              <w:t xml:space="preserve"> indicates the maximum number of configured serving cells when both NR FR1 and NR FR2 serving cells are configured</w:t>
            </w:r>
          </w:p>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p>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5F17F7">
              <w:rPr>
                <w:rFonts w:ascii="Arial" w:eastAsia="Times New Roman" w:hAnsi="Arial"/>
                <w:kern w:val="0"/>
                <w:sz w:val="18"/>
                <w:szCs w:val="22"/>
                <w:lang w:val="en-GB" w:eastAsia="sv-SE"/>
              </w:rPr>
              <w:t xml:space="preserve">The absence of the </w:t>
            </w:r>
            <w:r w:rsidRPr="005F17F7">
              <w:rPr>
                <w:rFonts w:ascii="Arial" w:eastAsia="Times New Roman" w:hAnsi="Arial"/>
                <w:i/>
                <w:kern w:val="0"/>
                <w:sz w:val="18"/>
                <w:szCs w:val="22"/>
                <w:lang w:val="en-GB" w:eastAsia="sv-SE"/>
              </w:rPr>
              <w:t>fr1-Only-r17</w:t>
            </w:r>
            <w:r w:rsidRPr="005F17F7">
              <w:rPr>
                <w:rFonts w:ascii="Arial" w:eastAsia="Times New Roman" w:hAnsi="Arial"/>
                <w:kern w:val="0"/>
                <w:sz w:val="18"/>
                <w:szCs w:val="22"/>
                <w:lang w:val="en-GB" w:eastAsia="sv-SE"/>
              </w:rPr>
              <w:t xml:space="preserve"> or </w:t>
            </w:r>
            <w:r w:rsidRPr="005F17F7">
              <w:rPr>
                <w:rFonts w:ascii="Arial" w:eastAsia="Times New Roman" w:hAnsi="Arial"/>
                <w:i/>
                <w:kern w:val="0"/>
                <w:sz w:val="18"/>
                <w:szCs w:val="22"/>
                <w:lang w:val="en-GB" w:eastAsia="sv-SE"/>
              </w:rPr>
              <w:t>fr2-Only-r17</w:t>
            </w:r>
            <w:r w:rsidRPr="005F17F7">
              <w:rPr>
                <w:rFonts w:ascii="Arial" w:eastAsia="Times New Roman" w:hAnsi="Arial"/>
                <w:kern w:val="0"/>
                <w:sz w:val="18"/>
                <w:szCs w:val="22"/>
                <w:lang w:val="en-GB" w:eastAsia="sv-SE"/>
              </w:rPr>
              <w:t xml:space="preserve"> field indicates that per-FR gap is not supported when only FR1 or FR2 serving cells are configured. Absence of the </w:t>
            </w:r>
            <w:r w:rsidRPr="005F17F7">
              <w:rPr>
                <w:rFonts w:ascii="Arial" w:eastAsia="Times New Roman" w:hAnsi="Arial"/>
                <w:i/>
                <w:kern w:val="0"/>
                <w:sz w:val="18"/>
                <w:szCs w:val="22"/>
                <w:lang w:val="en-GB" w:eastAsia="sv-SE"/>
              </w:rPr>
              <w:t>fr1-AndFR2</w:t>
            </w:r>
            <w:r w:rsidRPr="005F17F7">
              <w:rPr>
                <w:rFonts w:ascii="Arial" w:eastAsia="Times New Roman" w:hAnsi="Arial"/>
                <w:kern w:val="0"/>
                <w:sz w:val="18"/>
                <w:szCs w:val="22"/>
                <w:lang w:val="en-GB" w:eastAsia="sv-SE"/>
              </w:rPr>
              <w:t xml:space="preserve"> field indicates that per-FR-gap is not supported when both FR1 and FR2 serving cells are configured. Value "1" for </w:t>
            </w:r>
            <w:r w:rsidRPr="005F17F7">
              <w:rPr>
                <w:rFonts w:ascii="Arial" w:eastAsia="Times New Roman" w:hAnsi="Arial"/>
                <w:i/>
                <w:kern w:val="0"/>
                <w:sz w:val="18"/>
                <w:szCs w:val="22"/>
                <w:lang w:val="en-GB" w:eastAsia="sv-SE"/>
              </w:rPr>
              <w:t>fr1-Only-r17</w:t>
            </w:r>
            <w:r w:rsidRPr="005F17F7">
              <w:rPr>
                <w:rFonts w:ascii="Arial" w:eastAsia="Times New Roman" w:hAnsi="Arial"/>
                <w:kern w:val="0"/>
                <w:sz w:val="18"/>
                <w:szCs w:val="22"/>
                <w:lang w:val="en-GB" w:eastAsia="sv-SE"/>
              </w:rPr>
              <w:t xml:space="preserve"> or </w:t>
            </w:r>
            <w:r w:rsidRPr="005F17F7">
              <w:rPr>
                <w:rFonts w:ascii="Arial" w:eastAsia="Times New Roman" w:hAnsi="Arial"/>
                <w:i/>
                <w:kern w:val="0"/>
                <w:sz w:val="18"/>
                <w:szCs w:val="22"/>
                <w:lang w:val="en-GB" w:eastAsia="sv-SE"/>
              </w:rPr>
              <w:t>fr2-Only-r17</w:t>
            </w:r>
            <w:r w:rsidRPr="005F17F7">
              <w:rPr>
                <w:rFonts w:ascii="Arial" w:eastAsia="Times New Roman" w:hAnsi="Arial"/>
                <w:kern w:val="0"/>
                <w:sz w:val="18"/>
                <w:szCs w:val="22"/>
                <w:lang w:val="en-GB" w:eastAsia="sv-SE"/>
              </w:rPr>
              <w:t xml:space="preserve"> indicates support of the per-FR gap when only PCell is configured (no additional CC). Value "2" for </w:t>
            </w:r>
            <w:r w:rsidRPr="005F17F7">
              <w:rPr>
                <w:rFonts w:ascii="Arial" w:eastAsia="Times New Roman" w:hAnsi="Arial"/>
                <w:i/>
                <w:kern w:val="0"/>
                <w:sz w:val="18"/>
                <w:szCs w:val="22"/>
                <w:lang w:val="en-GB" w:eastAsia="sv-SE"/>
              </w:rPr>
              <w:t>fr1-Only-r17</w:t>
            </w:r>
            <w:r w:rsidRPr="005F17F7">
              <w:rPr>
                <w:rFonts w:ascii="Arial" w:eastAsia="Times New Roman" w:hAnsi="Arial"/>
                <w:kern w:val="0"/>
                <w:sz w:val="18"/>
                <w:szCs w:val="22"/>
                <w:lang w:val="en-GB" w:eastAsia="sv-SE"/>
              </w:rPr>
              <w:t xml:space="preserve"> or </w:t>
            </w:r>
            <w:r w:rsidRPr="005F17F7">
              <w:rPr>
                <w:rFonts w:ascii="Arial" w:eastAsia="Times New Roman" w:hAnsi="Arial"/>
                <w:i/>
                <w:kern w:val="0"/>
                <w:sz w:val="18"/>
                <w:szCs w:val="22"/>
                <w:lang w:val="en-GB" w:eastAsia="sv-SE"/>
              </w:rPr>
              <w:t>fr2-Only-r17</w:t>
            </w:r>
            <w:r w:rsidRPr="005F17F7">
              <w:rPr>
                <w:rFonts w:ascii="Arial" w:eastAsia="Times New Roman" w:hAnsi="Arial"/>
                <w:kern w:val="0"/>
                <w:sz w:val="18"/>
                <w:szCs w:val="22"/>
                <w:lang w:val="en-GB" w:eastAsia="sv-SE"/>
              </w:rPr>
              <w:t xml:space="preserve"> indicates support of the per-FR gap when PCell and 1 additional CC are configured, and so on. Value "1" or "2" for </w:t>
            </w:r>
            <w:r w:rsidRPr="005F17F7">
              <w:rPr>
                <w:rFonts w:ascii="Arial" w:eastAsia="Times New Roman" w:hAnsi="Arial"/>
                <w:i/>
                <w:kern w:val="0"/>
                <w:sz w:val="18"/>
                <w:szCs w:val="22"/>
                <w:lang w:val="en-GB" w:eastAsia="sv-SE"/>
              </w:rPr>
              <w:t>fr1-AndFR2-r17</w:t>
            </w:r>
            <w:r w:rsidRPr="005F17F7">
              <w:rPr>
                <w:rFonts w:ascii="Arial" w:eastAsia="Times New Roman" w:hAnsi="Arial"/>
                <w:kern w:val="0"/>
                <w:sz w:val="18"/>
                <w:szCs w:val="22"/>
                <w:lang w:val="en-GB" w:eastAsia="sv-SE"/>
              </w:rPr>
              <w:t xml:space="preserve"> indicates the support of per-FR gap when PCell and "1" additional CC are configured.</w:t>
            </w:r>
          </w:p>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p>
          <w:p w:rsidR="00CA712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iCs/>
                <w:kern w:val="0"/>
                <w:sz w:val="18"/>
                <w:szCs w:val="18"/>
                <w:lang w:val="en-GB" w:eastAsia="ja-JP"/>
              </w:rPr>
            </w:pPr>
            <w:r w:rsidRPr="005F17F7">
              <w:rPr>
                <w:rFonts w:ascii="Arial" w:eastAsia="Times New Roman" w:hAnsi="Arial" w:cs="Arial"/>
                <w:kern w:val="0"/>
                <w:sz w:val="18"/>
                <w:szCs w:val="18"/>
                <w:lang w:val="en-GB" w:eastAsia="ja-JP"/>
              </w:rPr>
              <w:t xml:space="preserve">UE indicating support of this feature in </w:t>
            </w:r>
            <w:r w:rsidRPr="005F17F7">
              <w:rPr>
                <w:rFonts w:ascii="Arial" w:eastAsia="Times New Roman" w:hAnsi="Arial" w:cs="Arial"/>
                <w:i/>
                <w:iCs/>
                <w:kern w:val="0"/>
                <w:sz w:val="18"/>
                <w:szCs w:val="18"/>
                <w:lang w:val="en-GB" w:eastAsia="ja-JP"/>
              </w:rPr>
              <w:t xml:space="preserve">UE-NR-Capability </w:t>
            </w:r>
            <w:r w:rsidRPr="005F17F7">
              <w:rPr>
                <w:rFonts w:ascii="Arial" w:eastAsia="Times New Roman" w:hAnsi="Arial" w:cs="Arial"/>
                <w:kern w:val="0"/>
                <w:sz w:val="18"/>
                <w:szCs w:val="18"/>
                <w:lang w:val="en-GB" w:eastAsia="ja-JP"/>
              </w:rPr>
              <w:t xml:space="preserve">shall not indicate support of </w:t>
            </w:r>
            <w:r w:rsidRPr="005F17F7">
              <w:rPr>
                <w:rFonts w:ascii="Arial" w:eastAsia="Times New Roman" w:hAnsi="Arial" w:cs="Arial"/>
                <w:i/>
                <w:kern w:val="0"/>
                <w:sz w:val="18"/>
                <w:szCs w:val="18"/>
                <w:lang w:val="en-GB" w:eastAsia="ja-JP"/>
              </w:rPr>
              <w:t>independentGapConfig</w:t>
            </w:r>
            <w:r w:rsidRPr="005F17F7">
              <w:rPr>
                <w:rFonts w:ascii="Arial" w:eastAsia="Times New Roman" w:hAnsi="Arial" w:cs="Arial"/>
                <w:iCs/>
                <w:kern w:val="0"/>
                <w:sz w:val="18"/>
                <w:szCs w:val="18"/>
                <w:lang w:val="en-GB" w:eastAsia="ja-JP"/>
              </w:rPr>
              <w:t xml:space="preserve"> in </w:t>
            </w:r>
            <w:r w:rsidRPr="005F17F7">
              <w:rPr>
                <w:rFonts w:ascii="Arial" w:eastAsia="Times New Roman" w:hAnsi="Arial" w:cs="Arial"/>
                <w:i/>
                <w:kern w:val="0"/>
                <w:sz w:val="18"/>
                <w:szCs w:val="18"/>
                <w:lang w:val="en-GB" w:eastAsia="ja-JP"/>
              </w:rPr>
              <w:t>UE-NR-Capability</w:t>
            </w:r>
            <w:r w:rsidRPr="005F17F7">
              <w:rPr>
                <w:rFonts w:ascii="Arial" w:eastAsia="Times New Roman" w:hAnsi="Arial" w:cs="Arial"/>
                <w:iCs/>
                <w:kern w:val="0"/>
                <w:sz w:val="18"/>
                <w:szCs w:val="18"/>
                <w:lang w:val="en-GB" w:eastAsia="ja-JP"/>
              </w:rPr>
              <w:t>.</w:t>
            </w:r>
          </w:p>
        </w:tc>
        <w:tc>
          <w:tcPr>
            <w:tcW w:w="709"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kern w:val="0"/>
                <w:sz w:val="18"/>
                <w:szCs w:val="20"/>
                <w:lang w:val="en-GB" w:eastAsia="ja-JP"/>
              </w:rPr>
              <w:t>UE</w:t>
            </w:r>
          </w:p>
        </w:tc>
        <w:tc>
          <w:tcPr>
            <w:tcW w:w="564"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kern w:val="0"/>
                <w:sz w:val="18"/>
                <w:szCs w:val="20"/>
                <w:lang w:val="en-GB" w:eastAsia="ja-JP"/>
              </w:rPr>
              <w:t>No</w:t>
            </w:r>
          </w:p>
        </w:tc>
        <w:tc>
          <w:tcPr>
            <w:tcW w:w="712"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kern w:val="0"/>
                <w:sz w:val="18"/>
                <w:szCs w:val="20"/>
                <w:lang w:val="en-GB" w:eastAsia="ja-JP"/>
              </w:rPr>
              <w:t>No</w:t>
            </w:r>
          </w:p>
        </w:tc>
        <w:tc>
          <w:tcPr>
            <w:tcW w:w="737"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bCs/>
                <w:iCs/>
                <w:kern w:val="0"/>
                <w:sz w:val="18"/>
                <w:szCs w:val="18"/>
                <w:lang w:val="en-GB" w:eastAsia="ja-JP"/>
              </w:rPr>
            </w:pPr>
            <w:r w:rsidRPr="00CA7127">
              <w:rPr>
                <w:rFonts w:ascii="Arial" w:eastAsia="MS Mincho" w:hAnsi="Arial"/>
                <w:kern w:val="0"/>
                <w:sz w:val="18"/>
                <w:szCs w:val="20"/>
                <w:lang w:val="en-GB" w:eastAsia="ja-JP"/>
              </w:rPr>
              <w:t>No</w:t>
            </w:r>
          </w:p>
        </w:tc>
      </w:tr>
      <w:tr w:rsidR="00CA7127" w:rsidRPr="00CA7127" w:rsidTr="00CA7127">
        <w:trPr>
          <w:cantSplit/>
        </w:trPr>
        <w:tc>
          <w:tcPr>
            <w:tcW w:w="6807" w:type="dxa"/>
          </w:tcPr>
          <w:p w:rsidR="005F17F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5F17F7">
              <w:rPr>
                <w:rFonts w:ascii="Arial" w:eastAsia="Times New Roman" w:hAnsi="Arial" w:cs="Arial"/>
                <w:b/>
                <w:bCs/>
                <w:i/>
                <w:iCs/>
                <w:kern w:val="0"/>
                <w:sz w:val="18"/>
                <w:szCs w:val="18"/>
                <w:lang w:val="en-GB" w:eastAsia="ja-JP"/>
              </w:rPr>
              <w:t>independentGapConfigPRS-r17</w:t>
            </w:r>
          </w:p>
          <w:p w:rsidR="00CA7127" w:rsidRPr="005F17F7" w:rsidRDefault="005F17F7" w:rsidP="005F17F7">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5F17F7">
              <w:rPr>
                <w:rFonts w:ascii="Arial" w:eastAsia="Times New Roman" w:hAnsi="Arial" w:cs="Arial"/>
                <w:bCs/>
                <w:iCs/>
                <w:kern w:val="0"/>
                <w:sz w:val="18"/>
                <w:szCs w:val="18"/>
                <w:lang w:val="en-GB" w:eastAsia="ja-JP"/>
              </w:rPr>
              <w:t>Indicates whether the UE supports two independent measurement gap configurations for FR1 and FR2 for PRS measurement, as specified in clause 9.1.2 of TS 38.133 [5].</w:t>
            </w:r>
          </w:p>
        </w:tc>
        <w:tc>
          <w:tcPr>
            <w:tcW w:w="709"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UE</w:t>
            </w:r>
          </w:p>
        </w:tc>
        <w:tc>
          <w:tcPr>
            <w:tcW w:w="564"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No</w:t>
            </w:r>
          </w:p>
        </w:tc>
        <w:tc>
          <w:tcPr>
            <w:tcW w:w="712"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No</w:t>
            </w:r>
          </w:p>
        </w:tc>
        <w:tc>
          <w:tcPr>
            <w:tcW w:w="737"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bCs/>
                <w:iCs/>
                <w:kern w:val="0"/>
                <w:sz w:val="18"/>
                <w:szCs w:val="18"/>
                <w:lang w:val="en-GB" w:eastAsia="ja-JP"/>
              </w:rPr>
            </w:pPr>
            <w:r w:rsidRPr="00CA7127">
              <w:rPr>
                <w:rFonts w:ascii="Arial" w:eastAsia="MS Mincho" w:hAnsi="Arial" w:cs="Arial"/>
                <w:bCs/>
                <w:iCs/>
                <w:kern w:val="0"/>
                <w:sz w:val="18"/>
                <w:szCs w:val="18"/>
                <w:lang w:val="en-GB" w:eastAsia="ja-JP"/>
              </w:rPr>
              <w:t>No</w:t>
            </w:r>
          </w:p>
        </w:tc>
      </w:tr>
      <w:tr w:rsidR="00CA7127" w:rsidRPr="00CA7127" w:rsidTr="00CA7127">
        <w:trPr>
          <w:cantSplit/>
        </w:trPr>
        <w:tc>
          <w:tcPr>
            <w:tcW w:w="6807" w:type="dxa"/>
          </w:tcPr>
          <w:p w:rsidR="00FF5CC4"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FF5CC4">
              <w:rPr>
                <w:rFonts w:ascii="Arial" w:eastAsia="Times New Roman" w:hAnsi="Arial" w:cs="Arial"/>
                <w:b/>
                <w:bCs/>
                <w:i/>
                <w:iCs/>
                <w:kern w:val="0"/>
                <w:sz w:val="18"/>
                <w:szCs w:val="18"/>
                <w:lang w:val="en-GB" w:eastAsia="ja-JP"/>
              </w:rPr>
              <w:t>intraAndInterF-MeasAndReport</w:t>
            </w:r>
          </w:p>
          <w:p w:rsidR="00CA7127"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cs="Arial"/>
                <w:b/>
                <w:bCs/>
                <w:i/>
                <w:iCs/>
                <w:kern w:val="0"/>
                <w:sz w:val="18"/>
                <w:szCs w:val="18"/>
                <w:lang w:val="en-GB" w:eastAsia="ja-JP"/>
              </w:rPr>
            </w:pPr>
            <w:r w:rsidRPr="00FF5CC4">
              <w:rPr>
                <w:rFonts w:ascii="Arial" w:eastAsia="Times New Roman" w:hAnsi="Arial" w:cs="Arial"/>
                <w:bCs/>
                <w:iCs/>
                <w:kern w:val="0"/>
                <w:sz w:val="18"/>
                <w:szCs w:val="18"/>
                <w:lang w:val="en-GB" w:eastAsia="ja-JP"/>
              </w:rPr>
              <w:t xml:space="preserve">Indicates whether the UE supports NR intra-frequency and inter-frequency measurements and at least periodical reporting. </w:t>
            </w:r>
            <w:r w:rsidRPr="00FF5CC4">
              <w:rPr>
                <w:rFonts w:ascii="Arial" w:eastAsia="Times New Roman" w:hAnsi="Arial" w:cs="Arial"/>
                <w:kern w:val="0"/>
                <w:sz w:val="18"/>
                <w:szCs w:val="18"/>
                <w:lang w:val="en-GB"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UE</w:t>
            </w:r>
          </w:p>
        </w:tc>
        <w:tc>
          <w:tcPr>
            <w:tcW w:w="564"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Yes</w:t>
            </w:r>
          </w:p>
        </w:tc>
        <w:tc>
          <w:tcPr>
            <w:tcW w:w="712"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ja-JP"/>
              </w:rPr>
            </w:pPr>
            <w:r w:rsidRPr="00CA7127">
              <w:rPr>
                <w:rFonts w:ascii="Arial" w:eastAsia="Times New Roman" w:hAnsi="Arial" w:cs="Arial"/>
                <w:bCs/>
                <w:iCs/>
                <w:kern w:val="0"/>
                <w:sz w:val="18"/>
                <w:szCs w:val="18"/>
                <w:lang w:val="en-GB" w:eastAsia="ja-JP"/>
              </w:rPr>
              <w:t>Yes</w:t>
            </w:r>
          </w:p>
        </w:tc>
        <w:tc>
          <w:tcPr>
            <w:tcW w:w="737"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bCs/>
                <w:iCs/>
                <w:kern w:val="0"/>
                <w:sz w:val="18"/>
                <w:szCs w:val="18"/>
                <w:lang w:val="en-GB" w:eastAsia="ja-JP"/>
              </w:rPr>
            </w:pPr>
            <w:r w:rsidRPr="00CA7127">
              <w:rPr>
                <w:rFonts w:ascii="Arial" w:eastAsia="MS Mincho" w:hAnsi="Arial" w:cs="Arial"/>
                <w:bCs/>
                <w:iCs/>
                <w:kern w:val="0"/>
                <w:sz w:val="18"/>
                <w:szCs w:val="18"/>
                <w:lang w:val="en-GB" w:eastAsia="ja-JP"/>
              </w:rPr>
              <w:t>No</w:t>
            </w:r>
          </w:p>
        </w:tc>
      </w:tr>
      <w:tr w:rsidR="00CA7127" w:rsidRPr="00CA7127" w:rsidTr="00CA7127">
        <w:trPr>
          <w:cantSplit/>
        </w:trPr>
        <w:tc>
          <w:tcPr>
            <w:tcW w:w="6807" w:type="dxa"/>
          </w:tcPr>
          <w:p w:rsidR="00FF5CC4"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r w:rsidRPr="00FF5CC4">
              <w:rPr>
                <w:rFonts w:ascii="Arial" w:eastAsia="Times New Roman" w:hAnsi="Arial"/>
                <w:b/>
                <w:bCs/>
                <w:i/>
                <w:iCs/>
                <w:kern w:val="0"/>
                <w:sz w:val="18"/>
                <w:szCs w:val="20"/>
                <w:lang w:val="en-GB" w:eastAsia="ja-JP"/>
              </w:rPr>
              <w:t>intraF-NeighMeasForSCellWithoutSSB</w:t>
            </w:r>
          </w:p>
          <w:p w:rsidR="00FF5CC4"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ja-JP"/>
              </w:rPr>
            </w:pPr>
            <w:r w:rsidRPr="00FF5CC4">
              <w:rPr>
                <w:rFonts w:ascii="Arial" w:eastAsia="Times New Roman" w:hAnsi="Arial"/>
                <w:kern w:val="0"/>
                <w:sz w:val="18"/>
                <w:szCs w:val="18"/>
                <w:lang w:val="en-GB" w:eastAsia="ja-JP"/>
              </w:rPr>
              <w:t xml:space="preserve">Indicates whether the UE supports the configuration of </w:t>
            </w:r>
            <w:r w:rsidRPr="00FF5CC4">
              <w:rPr>
                <w:rFonts w:ascii="Arial" w:eastAsia="Times New Roman" w:hAnsi="Arial"/>
                <w:i/>
                <w:iCs/>
                <w:kern w:val="0"/>
                <w:sz w:val="18"/>
                <w:szCs w:val="18"/>
                <w:lang w:val="en-GB" w:eastAsia="ja-JP"/>
              </w:rPr>
              <w:t>servingCellMO</w:t>
            </w:r>
            <w:r w:rsidRPr="00FF5CC4">
              <w:rPr>
                <w:rFonts w:ascii="Arial" w:eastAsia="Times New Roman" w:hAnsi="Arial"/>
                <w:kern w:val="0"/>
                <w:sz w:val="18"/>
                <w:szCs w:val="18"/>
                <w:lang w:val="en-GB" w:eastAsia="ja-JP"/>
              </w:rPr>
              <w:t xml:space="preserve"> for SCell that does not transmit SS/PBCH block. A UE supporting this feature shall also support NR intra-frequency measurements on neighbour cells based on </w:t>
            </w:r>
            <w:r w:rsidRPr="00FF5CC4">
              <w:rPr>
                <w:rFonts w:ascii="Arial" w:eastAsia="Times New Roman" w:hAnsi="Arial"/>
                <w:i/>
                <w:iCs/>
                <w:kern w:val="0"/>
                <w:sz w:val="18"/>
                <w:szCs w:val="18"/>
                <w:lang w:val="en-GB" w:eastAsia="ja-JP"/>
              </w:rPr>
              <w:t>servingCellMO</w:t>
            </w:r>
            <w:r w:rsidRPr="00FF5CC4">
              <w:rPr>
                <w:rFonts w:ascii="Arial" w:eastAsia="Times New Roman" w:hAnsi="Arial"/>
                <w:kern w:val="0"/>
                <w:sz w:val="18"/>
                <w:szCs w:val="18"/>
                <w:lang w:val="en-GB" w:eastAsia="ja-JP"/>
              </w:rPr>
              <w:t xml:space="preserve"> associated with SCell that does not transmit SS/PBCH block.</w:t>
            </w:r>
          </w:p>
          <w:p w:rsidR="00CA7127" w:rsidRPr="00FF5CC4" w:rsidRDefault="00FF5CC4" w:rsidP="00FF5CC4">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18"/>
                <w:lang w:val="en-GB" w:eastAsia="ja-JP"/>
              </w:rPr>
            </w:pPr>
            <w:r w:rsidRPr="00FF5CC4">
              <w:rPr>
                <w:rFonts w:ascii="Arial" w:eastAsia="Times New Roman" w:hAnsi="Arial" w:cs="Arial"/>
                <w:kern w:val="0"/>
                <w:sz w:val="18"/>
                <w:szCs w:val="18"/>
                <w:lang w:val="en-GB" w:eastAsia="ja-JP"/>
              </w:rPr>
              <w:t xml:space="preserve">A UE supporting this feature shall also indicate support of </w:t>
            </w:r>
            <w:r w:rsidRPr="00FF5CC4">
              <w:rPr>
                <w:rFonts w:ascii="Arial" w:eastAsia="Times New Roman" w:hAnsi="Arial" w:cs="Arial"/>
                <w:i/>
                <w:iCs/>
                <w:kern w:val="0"/>
                <w:sz w:val="18"/>
                <w:szCs w:val="18"/>
                <w:lang w:val="en-GB" w:eastAsia="ja-JP"/>
              </w:rPr>
              <w:t>scellWithoutSSB</w:t>
            </w:r>
            <w:r w:rsidRPr="00FF5CC4">
              <w:rPr>
                <w:rFonts w:ascii="Arial" w:eastAsia="Times New Roman" w:hAnsi="Arial" w:cs="Arial"/>
                <w:kern w:val="0"/>
                <w:sz w:val="18"/>
                <w:szCs w:val="18"/>
                <w:lang w:val="en-GB" w:eastAsia="ja-JP"/>
              </w:rPr>
              <w:t xml:space="preserve"> or </w:t>
            </w:r>
            <w:r w:rsidRPr="00FF5CC4">
              <w:rPr>
                <w:rFonts w:ascii="Arial" w:eastAsia="Times New Roman" w:hAnsi="Arial" w:cs="Arial"/>
                <w:i/>
                <w:iCs/>
                <w:kern w:val="0"/>
                <w:sz w:val="18"/>
                <w:szCs w:val="18"/>
                <w:lang w:val="en-GB" w:eastAsia="ja-JP"/>
              </w:rPr>
              <w:t>scellWithoutSSB-InterBandCA-r18</w:t>
            </w:r>
            <w:r w:rsidRPr="00FF5CC4">
              <w:rPr>
                <w:rFonts w:ascii="Arial" w:eastAsia="Times New Roman" w:hAnsi="Arial" w:cs="Arial"/>
                <w:kern w:val="0"/>
                <w:sz w:val="18"/>
                <w:szCs w:val="18"/>
                <w:lang w:val="en-GB" w:eastAsia="ja-JP"/>
              </w:rPr>
              <w:t xml:space="preserve"> or both.</w:t>
            </w:r>
          </w:p>
        </w:tc>
        <w:tc>
          <w:tcPr>
            <w:tcW w:w="709"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CA7127">
              <w:rPr>
                <w:rFonts w:ascii="Arial" w:eastAsia="Times New Roman" w:hAnsi="Arial" w:cs="Arial"/>
                <w:kern w:val="0"/>
                <w:sz w:val="18"/>
                <w:szCs w:val="18"/>
                <w:lang w:val="en-GB" w:eastAsia="ja-JP"/>
              </w:rPr>
              <w:t>UE</w:t>
            </w:r>
          </w:p>
        </w:tc>
        <w:tc>
          <w:tcPr>
            <w:tcW w:w="564"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CA7127">
              <w:rPr>
                <w:rFonts w:ascii="Arial" w:eastAsia="Times New Roman" w:hAnsi="Arial" w:cs="Arial"/>
                <w:kern w:val="0"/>
                <w:sz w:val="18"/>
                <w:szCs w:val="18"/>
                <w:lang w:val="en-GB" w:eastAsia="ja-JP"/>
              </w:rPr>
              <w:t>No</w:t>
            </w:r>
          </w:p>
        </w:tc>
        <w:tc>
          <w:tcPr>
            <w:tcW w:w="712"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ja-JP"/>
              </w:rPr>
            </w:pPr>
            <w:r w:rsidRPr="00CA7127">
              <w:rPr>
                <w:rFonts w:ascii="Arial" w:eastAsia="Times New Roman" w:hAnsi="Arial" w:cs="Arial"/>
                <w:kern w:val="0"/>
                <w:sz w:val="18"/>
                <w:szCs w:val="18"/>
                <w:lang w:val="en-GB" w:eastAsia="ja-JP"/>
              </w:rPr>
              <w:t>No</w:t>
            </w:r>
          </w:p>
        </w:tc>
        <w:tc>
          <w:tcPr>
            <w:tcW w:w="737" w:type="dxa"/>
          </w:tcPr>
          <w:p w:rsidR="00CA7127" w:rsidRPr="00CA7127" w:rsidRDefault="00CA7127" w:rsidP="00B16F51">
            <w:pPr>
              <w:keepNext/>
              <w:keepLines/>
              <w:widowControl/>
              <w:overflowPunct w:val="0"/>
              <w:autoSpaceDE w:val="0"/>
              <w:autoSpaceDN w:val="0"/>
              <w:adjustRightInd w:val="0"/>
              <w:spacing w:after="0" w:line="240" w:lineRule="auto"/>
              <w:jc w:val="center"/>
              <w:textAlignment w:val="baseline"/>
              <w:rPr>
                <w:rFonts w:ascii="Arial" w:eastAsia="MS Mincho" w:hAnsi="Arial" w:cs="Arial"/>
                <w:kern w:val="0"/>
                <w:sz w:val="18"/>
                <w:szCs w:val="18"/>
                <w:lang w:val="en-GB" w:eastAsia="ja-JP"/>
              </w:rPr>
            </w:pPr>
            <w:del w:id="23" w:author="ZTE(Yuan)2" w:date="2025-08-26T18:47:00Z">
              <w:r w:rsidRPr="00CA7127" w:rsidDel="00B6798B">
                <w:rPr>
                  <w:rFonts w:ascii="Arial" w:eastAsia="MS Mincho" w:hAnsi="Arial" w:cs="Arial"/>
                  <w:kern w:val="0"/>
                  <w:sz w:val="18"/>
                  <w:szCs w:val="18"/>
                  <w:lang w:val="en-GB" w:eastAsia="ja-JP"/>
                </w:rPr>
                <w:delText>FR1 only</w:delText>
              </w:r>
            </w:del>
            <w:ins w:id="24" w:author="ZTE(Yuan)2" w:date="2025-08-26T18:47:00Z">
              <w:r w:rsidR="00B6798B">
                <w:rPr>
                  <w:rFonts w:ascii="Arial" w:eastAsia="MS Mincho" w:hAnsi="Arial" w:cs="Arial"/>
                  <w:kern w:val="0"/>
                  <w:sz w:val="18"/>
                  <w:szCs w:val="18"/>
                  <w:lang w:val="en-GB" w:eastAsia="ja-JP"/>
                </w:rPr>
                <w:t>No</w:t>
              </w:r>
            </w:ins>
          </w:p>
        </w:tc>
      </w:tr>
    </w:tbl>
    <w:p w:rsidR="00CA7127" w:rsidRPr="00A54E27" w:rsidRDefault="00CA7127" w:rsidP="00A54E27">
      <w:pPr>
        <w:pStyle w:val="a0"/>
        <w:rPr>
          <w:lang w:eastAsia="x-none"/>
        </w:rPr>
      </w:pPr>
    </w:p>
    <w:p w:rsidR="00DC020C" w:rsidRPr="00DC020C" w:rsidRDefault="00DC020C" w:rsidP="00AD4183">
      <w:pPr>
        <w:pStyle w:val="Note-Boxed"/>
        <w:pBdr>
          <w:bottom w:val="single" w:sz="8" w:space="0" w:color="auto"/>
        </w:pBdr>
        <w:jc w:val="center"/>
        <w:rPr>
          <w:lang w:eastAsia="ja-JP"/>
        </w:rP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p>
    <w:sectPr w:rsidR="00DC020C" w:rsidRPr="00DC020C" w:rsidSect="00AD4183">
      <w:headerReference w:type="even" r:id="rId13"/>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08C" w:rsidRDefault="000A208C">
      <w:pPr>
        <w:spacing w:line="240" w:lineRule="auto"/>
      </w:pPr>
      <w:r>
        <w:separator/>
      </w:r>
    </w:p>
  </w:endnote>
  <w:endnote w:type="continuationSeparator" w:id="0">
    <w:p w:rsidR="000A208C" w:rsidRDefault="000A20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Cambria"/>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08C" w:rsidRDefault="000A208C">
      <w:pPr>
        <w:spacing w:line="240" w:lineRule="auto"/>
      </w:pPr>
      <w:r>
        <w:separator/>
      </w:r>
    </w:p>
  </w:footnote>
  <w:footnote w:type="continuationSeparator" w:id="0">
    <w:p w:rsidR="000A208C" w:rsidRDefault="000A208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62544"/>
    <w:multiLevelType w:val="hybridMultilevel"/>
    <w:tmpl w:val="CEE0F97A"/>
    <w:lvl w:ilvl="0" w:tplc="B210A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16F2ADA"/>
    <w:multiLevelType w:val="hybridMultilevel"/>
    <w:tmpl w:val="0B8C7DBE"/>
    <w:lvl w:ilvl="0" w:tplc="F8A0C70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7"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5"/>
  </w:num>
  <w:num w:numId="3">
    <w:abstractNumId w:val="7"/>
  </w:num>
  <w:num w:numId="4">
    <w:abstractNumId w:val="25"/>
  </w:num>
  <w:num w:numId="5">
    <w:abstractNumId w:val="26"/>
  </w:num>
  <w:num w:numId="6">
    <w:abstractNumId w:val="0"/>
  </w:num>
  <w:num w:numId="7">
    <w:abstractNumId w:val="3"/>
  </w:num>
  <w:num w:numId="8">
    <w:abstractNumId w:val="2"/>
  </w:num>
  <w:num w:numId="9">
    <w:abstractNumId w:val="1"/>
  </w:num>
  <w:num w:numId="10">
    <w:abstractNumId w:val="5"/>
  </w:num>
  <w:num w:numId="11">
    <w:abstractNumId w:val="14"/>
  </w:num>
  <w:num w:numId="12">
    <w:abstractNumId w:val="17"/>
  </w:num>
  <w:num w:numId="13">
    <w:abstractNumId w:val="18"/>
  </w:num>
  <w:num w:numId="14">
    <w:abstractNumId w:val="24"/>
  </w:num>
  <w:num w:numId="15">
    <w:abstractNumId w:val="27"/>
  </w:num>
  <w:num w:numId="16">
    <w:abstractNumId w:val="12"/>
  </w:num>
  <w:num w:numId="17">
    <w:abstractNumId w:val="6"/>
  </w:num>
  <w:num w:numId="18">
    <w:abstractNumId w:val="22"/>
  </w:num>
  <w:num w:numId="19">
    <w:abstractNumId w:val="21"/>
  </w:num>
  <w:num w:numId="20">
    <w:abstractNumId w:val="16"/>
  </w:num>
  <w:num w:numId="21">
    <w:abstractNumId w:val="9"/>
  </w:num>
  <w:num w:numId="22">
    <w:abstractNumId w:val="23"/>
  </w:num>
  <w:num w:numId="23">
    <w:abstractNumId w:val="13"/>
  </w:num>
  <w:num w:numId="24">
    <w:abstractNumId w:val="20"/>
  </w:num>
  <w:num w:numId="25">
    <w:abstractNumId w:val="8"/>
  </w:num>
  <w:num w:numId="26">
    <w:abstractNumId w:val="10"/>
  </w:num>
  <w:num w:numId="27">
    <w:abstractNumId w:val="19"/>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2">
    <w15:presenceInfo w15:providerId="None" w15:userId="ZTE(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61"/>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25A"/>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1316"/>
    <w:rsid w:val="000A204F"/>
    <w:rsid w:val="000A208C"/>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2E9C"/>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540"/>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3531"/>
    <w:rsid w:val="0015433D"/>
    <w:rsid w:val="001543C6"/>
    <w:rsid w:val="00156302"/>
    <w:rsid w:val="00156452"/>
    <w:rsid w:val="00156D67"/>
    <w:rsid w:val="0016023B"/>
    <w:rsid w:val="00160A40"/>
    <w:rsid w:val="00161532"/>
    <w:rsid w:val="001618FA"/>
    <w:rsid w:val="001619AF"/>
    <w:rsid w:val="00162794"/>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584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04E4"/>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3C0"/>
    <w:rsid w:val="00213A70"/>
    <w:rsid w:val="00213D6B"/>
    <w:rsid w:val="00214533"/>
    <w:rsid w:val="00214C66"/>
    <w:rsid w:val="00215002"/>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15"/>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22DB"/>
    <w:rsid w:val="002A33D1"/>
    <w:rsid w:val="002A3492"/>
    <w:rsid w:val="002A38B5"/>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4803"/>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6126"/>
    <w:rsid w:val="003775CC"/>
    <w:rsid w:val="00380C28"/>
    <w:rsid w:val="00380E76"/>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5B1"/>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638"/>
    <w:rsid w:val="00402720"/>
    <w:rsid w:val="00402851"/>
    <w:rsid w:val="00402985"/>
    <w:rsid w:val="00403E3E"/>
    <w:rsid w:val="0040483C"/>
    <w:rsid w:val="00404949"/>
    <w:rsid w:val="00404E52"/>
    <w:rsid w:val="00404FF8"/>
    <w:rsid w:val="00405489"/>
    <w:rsid w:val="004060CF"/>
    <w:rsid w:val="00406593"/>
    <w:rsid w:val="004069B2"/>
    <w:rsid w:val="00406D07"/>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351"/>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5B3F"/>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A6"/>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DF5"/>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E06BE"/>
    <w:rsid w:val="004E0A86"/>
    <w:rsid w:val="004E3A45"/>
    <w:rsid w:val="004E3B7D"/>
    <w:rsid w:val="004E3E3E"/>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3A69"/>
    <w:rsid w:val="00544AB6"/>
    <w:rsid w:val="00544B21"/>
    <w:rsid w:val="00544B8F"/>
    <w:rsid w:val="0054528E"/>
    <w:rsid w:val="005453C1"/>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289"/>
    <w:rsid w:val="005605F0"/>
    <w:rsid w:val="005612ED"/>
    <w:rsid w:val="00561349"/>
    <w:rsid w:val="005618C7"/>
    <w:rsid w:val="00562405"/>
    <w:rsid w:val="00562AF2"/>
    <w:rsid w:val="00564C16"/>
    <w:rsid w:val="00565744"/>
    <w:rsid w:val="005657FC"/>
    <w:rsid w:val="00565965"/>
    <w:rsid w:val="00565BED"/>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77CAC"/>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6FC"/>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4B98"/>
    <w:rsid w:val="005C58D4"/>
    <w:rsid w:val="005C60D4"/>
    <w:rsid w:val="005C778A"/>
    <w:rsid w:val="005D00B8"/>
    <w:rsid w:val="005D014F"/>
    <w:rsid w:val="005D15A6"/>
    <w:rsid w:val="005D4EC0"/>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5F50"/>
    <w:rsid w:val="005E6296"/>
    <w:rsid w:val="005E67D0"/>
    <w:rsid w:val="005E74C2"/>
    <w:rsid w:val="005E7B04"/>
    <w:rsid w:val="005F05D7"/>
    <w:rsid w:val="005F05DE"/>
    <w:rsid w:val="005F075B"/>
    <w:rsid w:val="005F097D"/>
    <w:rsid w:val="005F1004"/>
    <w:rsid w:val="005F1665"/>
    <w:rsid w:val="005F17F7"/>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0CD8"/>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0F42"/>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47C"/>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67D79"/>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488F"/>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081"/>
    <w:rsid w:val="00787A57"/>
    <w:rsid w:val="00787B7D"/>
    <w:rsid w:val="00787D57"/>
    <w:rsid w:val="00787FA4"/>
    <w:rsid w:val="00790361"/>
    <w:rsid w:val="00790441"/>
    <w:rsid w:val="0079151F"/>
    <w:rsid w:val="00791D1D"/>
    <w:rsid w:val="00792211"/>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C75"/>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0D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60D"/>
    <w:rsid w:val="008E4AB6"/>
    <w:rsid w:val="008E4BCE"/>
    <w:rsid w:val="008E523B"/>
    <w:rsid w:val="008E5434"/>
    <w:rsid w:val="008E577C"/>
    <w:rsid w:val="008E5B71"/>
    <w:rsid w:val="008E5E80"/>
    <w:rsid w:val="008E705E"/>
    <w:rsid w:val="008E74B4"/>
    <w:rsid w:val="008F196B"/>
    <w:rsid w:val="008F1B5D"/>
    <w:rsid w:val="008F2453"/>
    <w:rsid w:val="008F33AF"/>
    <w:rsid w:val="008F34E9"/>
    <w:rsid w:val="008F4502"/>
    <w:rsid w:val="008F45D4"/>
    <w:rsid w:val="008F662A"/>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493B"/>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584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29D1"/>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8E2"/>
    <w:rsid w:val="009E1B89"/>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29C"/>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0B5E"/>
    <w:rsid w:val="00A5127D"/>
    <w:rsid w:val="00A51828"/>
    <w:rsid w:val="00A529EC"/>
    <w:rsid w:val="00A533D7"/>
    <w:rsid w:val="00A53911"/>
    <w:rsid w:val="00A53CDD"/>
    <w:rsid w:val="00A53DD7"/>
    <w:rsid w:val="00A542B8"/>
    <w:rsid w:val="00A54719"/>
    <w:rsid w:val="00A54BC0"/>
    <w:rsid w:val="00A54E27"/>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15F3"/>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183"/>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995"/>
    <w:rsid w:val="00AF1D02"/>
    <w:rsid w:val="00AF20F1"/>
    <w:rsid w:val="00AF2981"/>
    <w:rsid w:val="00AF2D01"/>
    <w:rsid w:val="00AF3590"/>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A2B"/>
    <w:rsid w:val="00B50D18"/>
    <w:rsid w:val="00B52464"/>
    <w:rsid w:val="00B52CE2"/>
    <w:rsid w:val="00B52E0E"/>
    <w:rsid w:val="00B53049"/>
    <w:rsid w:val="00B53238"/>
    <w:rsid w:val="00B55015"/>
    <w:rsid w:val="00B555E2"/>
    <w:rsid w:val="00B55CF3"/>
    <w:rsid w:val="00B56013"/>
    <w:rsid w:val="00B56491"/>
    <w:rsid w:val="00B56712"/>
    <w:rsid w:val="00B60685"/>
    <w:rsid w:val="00B61145"/>
    <w:rsid w:val="00B615E7"/>
    <w:rsid w:val="00B61C12"/>
    <w:rsid w:val="00B621C3"/>
    <w:rsid w:val="00B628AE"/>
    <w:rsid w:val="00B6322E"/>
    <w:rsid w:val="00B6394A"/>
    <w:rsid w:val="00B6403B"/>
    <w:rsid w:val="00B64ABB"/>
    <w:rsid w:val="00B65BF6"/>
    <w:rsid w:val="00B66392"/>
    <w:rsid w:val="00B66A64"/>
    <w:rsid w:val="00B66F1C"/>
    <w:rsid w:val="00B670CE"/>
    <w:rsid w:val="00B6798B"/>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5E7"/>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923"/>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2E81"/>
    <w:rsid w:val="00C63102"/>
    <w:rsid w:val="00C63153"/>
    <w:rsid w:val="00C632E6"/>
    <w:rsid w:val="00C63CB8"/>
    <w:rsid w:val="00C64CE8"/>
    <w:rsid w:val="00C65327"/>
    <w:rsid w:val="00C65F73"/>
    <w:rsid w:val="00C663D3"/>
    <w:rsid w:val="00C665D6"/>
    <w:rsid w:val="00C67235"/>
    <w:rsid w:val="00C67382"/>
    <w:rsid w:val="00C70488"/>
    <w:rsid w:val="00C70E88"/>
    <w:rsid w:val="00C72471"/>
    <w:rsid w:val="00C72B4C"/>
    <w:rsid w:val="00C72C55"/>
    <w:rsid w:val="00C75C0E"/>
    <w:rsid w:val="00C76035"/>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127"/>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6C3C"/>
    <w:rsid w:val="00CC7B53"/>
    <w:rsid w:val="00CD1B00"/>
    <w:rsid w:val="00CD229F"/>
    <w:rsid w:val="00CD35DB"/>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86"/>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3EF"/>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1E0D"/>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7F"/>
    <w:rsid w:val="00E740D9"/>
    <w:rsid w:val="00E75114"/>
    <w:rsid w:val="00E75DFB"/>
    <w:rsid w:val="00E77425"/>
    <w:rsid w:val="00E77A9F"/>
    <w:rsid w:val="00E803E3"/>
    <w:rsid w:val="00E8045C"/>
    <w:rsid w:val="00E81712"/>
    <w:rsid w:val="00E81B74"/>
    <w:rsid w:val="00E8224F"/>
    <w:rsid w:val="00E832E5"/>
    <w:rsid w:val="00E83A39"/>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3CA"/>
    <w:rsid w:val="00ED69E9"/>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1B54"/>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308AF"/>
    <w:rsid w:val="00F30B69"/>
    <w:rsid w:val="00F32033"/>
    <w:rsid w:val="00F323B2"/>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1125"/>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782"/>
    <w:rsid w:val="00F67AB2"/>
    <w:rsid w:val="00F67F93"/>
    <w:rsid w:val="00F71657"/>
    <w:rsid w:val="00F7176F"/>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6B63"/>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8B6"/>
    <w:rsid w:val="00FE724B"/>
    <w:rsid w:val="00FE7430"/>
    <w:rsid w:val="00FF0471"/>
    <w:rsid w:val="00FF0590"/>
    <w:rsid w:val="00FF0771"/>
    <w:rsid w:val="00FF0AAD"/>
    <w:rsid w:val="00FF2747"/>
    <w:rsid w:val="00FF29CE"/>
    <w:rsid w:val="00FF2C11"/>
    <w:rsid w:val="00FF2E7C"/>
    <w:rsid w:val="00FF33F4"/>
    <w:rsid w:val="00FF34A8"/>
    <w:rsid w:val="00FF350D"/>
    <w:rsid w:val="00FF398E"/>
    <w:rsid w:val="00FF3FC8"/>
    <w:rsid w:val="00FF40CA"/>
    <w:rsid w:val="00FF5CC4"/>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tabs>
        <w:tab w:val="left" w:pos="720"/>
      </w:tabs>
      <w:spacing w:before="260" w:after="260" w:line="416" w:lineRule="auto"/>
      <w:ind w:left="0" w:firstLine="0"/>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a"/>
    <w:next w:val="a"/>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3422A-1DD8-4247-8FBB-4B89525D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4</Pages>
  <Words>1116</Words>
  <Characters>6363</Characters>
  <Application>Microsoft Office Word</Application>
  <DocSecurity>0</DocSecurity>
  <Lines>53</Lines>
  <Paragraphs>14</Paragraphs>
  <ScaleCrop>false</ScaleCrop>
  <Company>www.zte.com.cn</Company>
  <LinksUpToDate>false</LinksUpToDate>
  <CharactersWithSpaces>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617</cp:revision>
  <cp:lastPrinted>2113-01-10T00:00:00Z</cp:lastPrinted>
  <dcterms:created xsi:type="dcterms:W3CDTF">2023-04-12T10:04:00Z</dcterms:created>
  <dcterms:modified xsi:type="dcterms:W3CDTF">2025-08-27T11:59:00Z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